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5D524" w14:textId="6A37ED95" w:rsidR="0097170B" w:rsidRPr="001C332D" w:rsidRDefault="0097170B" w:rsidP="0097170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58C0" w:rsidRPr="005258C0">
        <w:rPr>
          <w:rFonts w:ascii="Arial" w:eastAsia="MS Mincho" w:hAnsi="Arial" w:cs="Arial"/>
          <w:b/>
          <w:sz w:val="24"/>
          <w:szCs w:val="24"/>
          <w:lang w:eastAsia="ja-JP"/>
        </w:rPr>
        <w:t>S1-250132</w:t>
      </w:r>
    </w:p>
    <w:p w14:paraId="0A3EC04A" w14:textId="59ACE054" w:rsidR="0097170B" w:rsidRPr="000D6532" w:rsidRDefault="0097170B" w:rsidP="009717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97170B">
        <w:rPr>
          <w:rFonts w:ascii="Arial" w:eastAsia="MS Mincho" w:hAnsi="Arial" w:cs="Arial"/>
          <w:i/>
          <w:sz w:val="24"/>
          <w:szCs w:val="24"/>
          <w:lang w:eastAsia="ja-JP"/>
        </w:rPr>
        <w:t>S1-244604</w:t>
      </w:r>
      <w:r w:rsidR="003C33DA">
        <w:rPr>
          <w:rFonts w:ascii="Arial" w:eastAsia="MS Mincho" w:hAnsi="Arial" w:cs="Arial"/>
          <w:i/>
          <w:sz w:val="24"/>
          <w:szCs w:val="24"/>
          <w:lang w:eastAsia="ja-JP"/>
        </w:rPr>
        <w:t>/</w:t>
      </w:r>
      <w:r w:rsidR="003C33DA" w:rsidRPr="003C33DA">
        <w:rPr>
          <w:rFonts w:ascii="Arial" w:eastAsia="MS Mincho" w:hAnsi="Arial" w:cs="Arial"/>
          <w:i/>
          <w:sz w:val="24"/>
          <w:szCs w:val="24"/>
          <w:lang w:eastAsia="ja-JP"/>
        </w:rPr>
        <w:t>S1-244605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7EA24E9B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</w:r>
      <w:proofErr w:type="spellStart"/>
      <w:r w:rsidR="005258C0">
        <w:rPr>
          <w:rFonts w:ascii="Arial" w:hAnsi="Arial" w:cs="Arial"/>
          <w:b/>
          <w:bCs/>
        </w:rPr>
        <w:t>p</w:t>
      </w:r>
      <w:r w:rsidRPr="00BF48E3">
        <w:rPr>
          <w:rFonts w:ascii="Arial" w:hAnsi="Arial" w:cs="Arial"/>
          <w:b/>
          <w:bCs/>
        </w:rPr>
        <w:t>CR</w:t>
      </w:r>
      <w:proofErr w:type="spellEnd"/>
      <w:r w:rsidRPr="00BF48E3">
        <w:rPr>
          <w:rFonts w:ascii="Arial" w:hAnsi="Arial" w:cs="Arial"/>
          <w:b/>
          <w:bCs/>
        </w:rPr>
        <w:t xml:space="preserve"> on </w:t>
      </w:r>
      <w:r w:rsidR="006A5D1B" w:rsidRPr="006A5D1B">
        <w:rPr>
          <w:rFonts w:ascii="Arial" w:hAnsi="Arial" w:cs="Arial"/>
          <w:b/>
          <w:bCs/>
        </w:rPr>
        <w:t>Fault analysis and reporting for NTN communications</w:t>
      </w:r>
    </w:p>
    <w:p w14:paraId="7996084A" w14:textId="3FC8FC1F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</w:r>
      <w:r w:rsidR="00F65DCC" w:rsidRPr="00F65DCC">
        <w:rPr>
          <w:rFonts w:ascii="Arial" w:hAnsi="Arial" w:cs="Arial"/>
          <w:b/>
          <w:bCs/>
        </w:rPr>
        <w:t>3GPP TR 22.870 v0.</w:t>
      </w:r>
      <w:r w:rsidR="00000C5F">
        <w:rPr>
          <w:rFonts w:ascii="Arial" w:hAnsi="Arial" w:cs="Arial"/>
          <w:b/>
          <w:bCs/>
        </w:rPr>
        <w:t>1</w:t>
      </w:r>
      <w:r w:rsidR="00F65DCC" w:rsidRPr="00F65DCC">
        <w:rPr>
          <w:rFonts w:ascii="Arial" w:hAnsi="Arial" w:cs="Arial"/>
          <w:b/>
          <w:bCs/>
        </w:rPr>
        <w:t>.</w:t>
      </w:r>
      <w:r w:rsidR="00000C5F">
        <w:rPr>
          <w:rFonts w:ascii="Arial" w:hAnsi="Arial" w:cs="Arial"/>
          <w:b/>
          <w:bCs/>
        </w:rPr>
        <w:t>1</w:t>
      </w:r>
    </w:p>
    <w:p w14:paraId="0BC8E829" w14:textId="01820B42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F65DCC">
        <w:rPr>
          <w:rFonts w:ascii="Arial" w:hAnsi="Arial" w:cs="Arial"/>
          <w:b/>
          <w:bCs/>
        </w:rPr>
        <w:t>8.1.</w:t>
      </w:r>
      <w:r w:rsidR="00000C5F">
        <w:rPr>
          <w:rFonts w:ascii="Arial" w:hAnsi="Arial" w:cs="Arial"/>
          <w:b/>
          <w:bCs/>
        </w:rPr>
        <w:t>4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1C655807" w:rsidR="0009108F" w:rsidRPr="00BF48E3" w:rsidRDefault="00A07C93" w:rsidP="0009108F">
      <w:r>
        <w:t>p</w:t>
      </w:r>
      <w:r w:rsidRPr="00A07C93">
        <w:t xml:space="preserve">CR on Fault </w:t>
      </w:r>
      <w:r>
        <w:t>A</w:t>
      </w:r>
      <w:r w:rsidRPr="00A07C93">
        <w:t xml:space="preserve">nalysis and </w:t>
      </w:r>
      <w:r>
        <w:t>R</w:t>
      </w:r>
      <w:r w:rsidRPr="00A07C93">
        <w:t>eporting for NTN communications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3A8AE40D" w:rsidR="0009108F" w:rsidRPr="00BF48E3" w:rsidRDefault="00A07C93" w:rsidP="0009108F">
      <w:r w:rsidRPr="00A07C93">
        <w:t xml:space="preserve">MNOs </w:t>
      </w:r>
      <w:r w:rsidR="00D173CF">
        <w:t>use various m</w:t>
      </w:r>
      <w:r w:rsidR="00D173CF" w:rsidRPr="00A07C93">
        <w:t xml:space="preserve">onitoring </w:t>
      </w:r>
      <w:r w:rsidR="00D173CF">
        <w:t xml:space="preserve">mechanisms </w:t>
      </w:r>
      <w:r w:rsidRPr="00A07C93">
        <w:t>to track</w:t>
      </w:r>
      <w:r w:rsidR="00D173CF">
        <w:t xml:space="preserve"> the</w:t>
      </w:r>
      <w:r w:rsidRPr="00A07C93">
        <w:t xml:space="preserve"> network activit</w:t>
      </w:r>
      <w:r w:rsidR="00752CA8">
        <w:t>ies</w:t>
      </w:r>
      <w:r w:rsidRPr="00A07C93">
        <w:t xml:space="preserve"> to diagnos</w:t>
      </w:r>
      <w:r w:rsidR="00D173CF">
        <w:t>e</w:t>
      </w:r>
      <w:r w:rsidRPr="00A07C93">
        <w:t xml:space="preserve"> and analys</w:t>
      </w:r>
      <w:r w:rsidR="00D173CF">
        <w:t>e faults</w:t>
      </w:r>
      <w:r w:rsidR="00752CA8">
        <w:t>/</w:t>
      </w:r>
      <w:r w:rsidR="00D173CF">
        <w:t xml:space="preserve">errors in </w:t>
      </w:r>
      <w:r w:rsidRPr="00A07C93">
        <w:t>their system</w:t>
      </w:r>
      <w:r>
        <w:t xml:space="preserve">. Such mechanism can be used in </w:t>
      </w:r>
      <w:r w:rsidR="00BE2DDE">
        <w:t xml:space="preserve">the </w:t>
      </w:r>
      <w:r>
        <w:t xml:space="preserve">3GPP system </w:t>
      </w:r>
      <w:r w:rsidR="00B41D24">
        <w:t xml:space="preserve">that </w:t>
      </w:r>
      <w:r>
        <w:t>support</w:t>
      </w:r>
      <w:r w:rsidR="00B41D24">
        <w:t>s</w:t>
      </w:r>
      <w:r>
        <w:t xml:space="preserve"> satellite access</w:t>
      </w:r>
      <w:r w:rsidR="00277773">
        <w:t xml:space="preserve"> to</w:t>
      </w:r>
      <w:r>
        <w:t xml:space="preserve"> help to enhance the performance by monitoring the communication/traffic </w:t>
      </w:r>
      <w:r w:rsidR="00BE2DDE">
        <w:t xml:space="preserve">which </w:t>
      </w:r>
      <w:r>
        <w:t>involv</w:t>
      </w:r>
      <w:r w:rsidR="00BE2DDE">
        <w:t xml:space="preserve">e the </w:t>
      </w:r>
      <w:r>
        <w:t>NTN system</w:t>
      </w:r>
      <w:r w:rsidR="00D173CF">
        <w:t>.</w:t>
      </w:r>
      <w:r>
        <w:t xml:space="preserve"> </w:t>
      </w:r>
      <w:r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064F0CB7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>to support f</w:t>
      </w:r>
      <w:r w:rsidRPr="00D173CF">
        <w:t>ault analysis and reporting for NTN communications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467C613D" w:rsidR="0009108F" w:rsidRPr="00BF48E3" w:rsidRDefault="0009108F" w:rsidP="0009108F">
      <w:r w:rsidRPr="00BF48E3">
        <w:t xml:space="preserve">It is proposed to agree the following changes to 3GPP </w:t>
      </w:r>
      <w:r w:rsidR="00F65DCC" w:rsidRPr="00F65DCC">
        <w:t>TR 22.870 v0.</w:t>
      </w:r>
      <w:r w:rsidR="00000C5F">
        <w:t>1</w:t>
      </w:r>
      <w:r w:rsidR="00F65DCC" w:rsidRPr="00F65DCC">
        <w:t>.</w:t>
      </w:r>
      <w:r w:rsidR="00000C5F"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5374F2BE" w14:textId="77777777" w:rsidR="007C7CCD" w:rsidRPr="00BF48E3" w:rsidRDefault="007C7CCD" w:rsidP="007C7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C36C6A" w14:textId="77777777" w:rsidR="007D656A" w:rsidRPr="00BF48E3" w:rsidRDefault="007D656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0" w:name="_Toc175319616"/>
      <w:r w:rsidRPr="00BF48E3">
        <w:rPr>
          <w:rFonts w:ascii="Arial" w:eastAsia="SimSun" w:hAnsi="Arial"/>
          <w:sz w:val="36"/>
          <w:lang w:eastAsia="ja-JP"/>
        </w:rPr>
        <w:t>7</w:t>
      </w:r>
      <w:r w:rsidRPr="00BF48E3">
        <w:rPr>
          <w:rFonts w:ascii="Arial" w:eastAsia="SimSun" w:hAnsi="Arial"/>
          <w:sz w:val="36"/>
        </w:rPr>
        <w:tab/>
      </w:r>
      <w:r w:rsidRPr="00BF48E3">
        <w:rPr>
          <w:rFonts w:ascii="Arial" w:hAnsi="Arial"/>
          <w:bCs/>
          <w:sz w:val="36"/>
        </w:rPr>
        <w:t>Ubiquitous Connectivity</w:t>
      </w:r>
      <w:bookmarkEnd w:id="0"/>
      <w:r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3C5F70C0" w14:textId="32B3C153" w:rsidR="00F65DCC" w:rsidRPr="00BF48E3" w:rsidRDefault="00F65DCC" w:rsidP="00F65DCC">
      <w:pPr>
        <w:pStyle w:val="Heading2"/>
        <w:rPr>
          <w:ins w:id="1" w:author="NTT DOCOMO" w:date="2024-11-07T12:16:00Z" w16du:dateUtc="2024-11-07T11:16:00Z"/>
          <w:rFonts w:eastAsiaTheme="minorEastAsia"/>
        </w:rPr>
      </w:pPr>
      <w:bookmarkStart w:id="2" w:name="_Toc175319617"/>
      <w:bookmarkStart w:id="3" w:name="_Hlk178006104"/>
      <w:bookmarkStart w:id="4" w:name="_Hlk178007060"/>
      <w:ins w:id="5" w:author="NTT DOCOMO" w:date="2024-11-07T12:16:00Z" w16du:dateUtc="2024-11-07T11:16:00Z">
        <w:r w:rsidRPr="00BF48E3">
          <w:rPr>
            <w:rFonts w:eastAsiaTheme="minorEastAsia"/>
          </w:rPr>
          <w:t>7.</w:t>
        </w:r>
      </w:ins>
      <w:ins w:id="6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7" w:author="NTT DOCOMO" w:date="2024-11-07T12:16:00Z" w16du:dateUtc="2024-11-07T11:16:00Z">
        <w:r w:rsidRPr="00BF48E3">
          <w:rPr>
            <w:rFonts w:eastAsiaTheme="minorEastAsia"/>
          </w:rPr>
          <w:tab/>
          <w:t xml:space="preserve">Use Case </w:t>
        </w:r>
      </w:ins>
      <w:bookmarkEnd w:id="2"/>
      <w:ins w:id="8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9" w:author="NTT DOCOMO" w:date="2024-11-07T12:16:00Z" w16du:dateUtc="2024-11-07T11:16:00Z">
        <w:r w:rsidRPr="00BF48E3">
          <w:rPr>
            <w:rFonts w:eastAsiaTheme="minorEastAsia"/>
          </w:rPr>
          <w:t>:</w:t>
        </w:r>
        <w:r>
          <w:rPr>
            <w:rFonts w:eastAsiaTheme="minorEastAsia"/>
          </w:rPr>
          <w:t xml:space="preserve"> </w:t>
        </w:r>
        <w:r w:rsidRPr="00BF48E3">
          <w:rPr>
            <w:rFonts w:eastAsiaTheme="minorEastAsia"/>
          </w:rPr>
          <w:t xml:space="preserve">Fault </w:t>
        </w:r>
        <w:r>
          <w:rPr>
            <w:rFonts w:eastAsiaTheme="minorEastAsia"/>
          </w:rPr>
          <w:t>A</w:t>
        </w:r>
        <w:r w:rsidRPr="002F1453">
          <w:rPr>
            <w:rFonts w:eastAsiaTheme="minorEastAsia"/>
          </w:rPr>
          <w:t xml:space="preserve">nalysis </w:t>
        </w:r>
        <w:r>
          <w:rPr>
            <w:rFonts w:eastAsiaTheme="minorEastAsia"/>
          </w:rPr>
          <w:t>and Reporting for NTN communications</w:t>
        </w:r>
        <w:bookmarkEnd w:id="3"/>
      </w:ins>
    </w:p>
    <w:p w14:paraId="34753E95" w14:textId="77777777" w:rsidR="00F65DCC" w:rsidRPr="00BF48E3" w:rsidRDefault="00F65DCC" w:rsidP="00F65DCC">
      <w:pPr>
        <w:pStyle w:val="Heading3"/>
        <w:rPr>
          <w:ins w:id="10" w:author="NTT DOCOMO" w:date="2024-11-07T12:16:00Z" w16du:dateUtc="2024-11-07T11:16:00Z"/>
          <w:rFonts w:eastAsiaTheme="minorEastAsia"/>
        </w:rPr>
      </w:pPr>
      <w:ins w:id="11" w:author="NTT DOCOMO" w:date="2024-11-07T12:16:00Z" w16du:dateUtc="2024-11-07T11:16:00Z">
        <w:r w:rsidRPr="00BF48E3">
          <w:rPr>
            <w:rFonts w:eastAsiaTheme="minorEastAsia"/>
          </w:rPr>
          <w:t>7.x.1</w:t>
        </w:r>
        <w:r w:rsidRPr="00BF48E3">
          <w:rPr>
            <w:rFonts w:eastAsiaTheme="minorEastAsia"/>
          </w:rPr>
          <w:tab/>
          <w:t>Description</w:t>
        </w:r>
      </w:ins>
    </w:p>
    <w:p w14:paraId="10EEA2E3" w14:textId="1A45C84D" w:rsidR="00F65DCC" w:rsidRPr="005258C0" w:rsidRDefault="00F65DCC" w:rsidP="00A54958">
      <w:pPr>
        <w:rPr>
          <w:ins w:id="12" w:author="NTT DOCOMO" w:date="2024-11-07T12:16:00Z" w16du:dateUtc="2024-11-07T11:16:00Z"/>
        </w:rPr>
      </w:pPr>
      <w:ins w:id="13" w:author="NTT DOCOMO" w:date="2024-11-07T12:16:00Z" w16du:dateUtc="2024-11-07T11:16:00Z">
        <w:r>
          <w:t xml:space="preserve">The MNOs use </w:t>
        </w:r>
        <w:r w:rsidRPr="005258C0">
          <w:t xml:space="preserve">various mechanisms to track network activity for network surveillance and troubleshooting to diagnose and analyse faults in their system. </w:t>
        </w:r>
      </w:ins>
      <w:ins w:id="14" w:author="NTT DOCOMO" w:date="2025-02-04T22:28:00Z" w16du:dateUtc="2025-02-04T21:28:00Z">
        <w:r w:rsidR="00C87F70" w:rsidRPr="005258C0">
          <w:t xml:space="preserve">A </w:t>
        </w:r>
      </w:ins>
      <w:ins w:id="15" w:author="NTT DOCOMO" w:date="2025-02-04T22:22:00Z" w16du:dateUtc="2025-02-04T21:22:00Z">
        <w:r w:rsidR="00FB03C7" w:rsidRPr="005258C0">
          <w:t>fault analysis</w:t>
        </w:r>
      </w:ins>
      <w:ins w:id="16" w:author="NTT DOCOMO" w:date="2024-11-07T12:16:00Z" w16du:dateUtc="2024-11-07T11:16:00Z">
        <w:r w:rsidRPr="005258C0">
          <w:t xml:space="preserve"> mechanism can be </w:t>
        </w:r>
      </w:ins>
      <w:ins w:id="17" w:author="NTT DOCOMO" w:date="2025-02-04T22:21:00Z" w16du:dateUtc="2025-02-04T21:21:00Z">
        <w:r w:rsidR="00FB03C7" w:rsidRPr="005258C0">
          <w:t>introduced</w:t>
        </w:r>
      </w:ins>
      <w:ins w:id="18" w:author="NTT DOCOMO" w:date="2024-11-07T12:16:00Z" w16du:dateUtc="2024-11-07T11:16:00Z">
        <w:r w:rsidRPr="005258C0">
          <w:t xml:space="preserve"> for monitoring network activities involving NTN </w:t>
        </w:r>
      </w:ins>
      <w:ins w:id="19" w:author="NTT DOCOMO" w:date="2024-11-07T12:24:00Z" w16du:dateUtc="2024-11-07T11:24:00Z">
        <w:r w:rsidRPr="005258C0">
          <w:t>system</w:t>
        </w:r>
      </w:ins>
      <w:ins w:id="20" w:author="NTT DOCOMO" w:date="2024-11-07T12:16:00Z" w16du:dateUtc="2024-11-07T11:16:00Z">
        <w:r w:rsidRPr="005258C0">
          <w:t xml:space="preserve">, where this </w:t>
        </w:r>
      </w:ins>
      <w:ins w:id="21" w:author="NTT DOCOMO" w:date="2025-02-04T14:45:00Z" w16du:dateUtc="2025-02-04T13:45:00Z">
        <w:r w:rsidR="00F12563" w:rsidRPr="005258C0">
          <w:t>mechanism</w:t>
        </w:r>
      </w:ins>
      <w:ins w:id="22" w:author="NTT DOCOMO" w:date="2024-11-07T12:16:00Z" w16du:dateUtc="2024-11-07T11:16:00Z">
        <w:r w:rsidRPr="005258C0">
          <w:t xml:space="preserve"> is fully under the control of the MNOs. </w:t>
        </w:r>
      </w:ins>
    </w:p>
    <w:p w14:paraId="49D4FE20" w14:textId="230AD4CF" w:rsidR="00B412B2" w:rsidRPr="005258C0" w:rsidRDefault="00F12563" w:rsidP="00A54958">
      <w:pPr>
        <w:rPr>
          <w:ins w:id="23" w:author="NTT DOCOMO" w:date="2025-02-03T17:39:00Z" w16du:dateUtc="2025-02-03T16:39:00Z"/>
        </w:rPr>
      </w:pPr>
      <w:ins w:id="24" w:author="NTT DOCOMO" w:date="2025-02-04T14:46:00Z" w16du:dateUtc="2025-02-04T13:46:00Z">
        <w:r w:rsidRPr="005258C0">
          <w:t>Fo</w:t>
        </w:r>
      </w:ins>
      <w:ins w:id="25" w:author="NTT DOCOMO" w:date="2025-02-04T22:25:00Z" w16du:dateUtc="2025-02-04T21:25:00Z">
        <w:r w:rsidR="00FB03C7" w:rsidRPr="005258C0">
          <w:t>r</w:t>
        </w:r>
      </w:ins>
      <w:ins w:id="26" w:author="NTT DOCOMO" w:date="2025-02-04T14:46:00Z" w16du:dateUtc="2025-02-04T13:46:00Z">
        <w:r w:rsidRPr="005258C0">
          <w:t xml:space="preserve"> NTN system, </w:t>
        </w:r>
      </w:ins>
      <w:ins w:id="27" w:author="NTT DOCOMO" w:date="2025-02-04T14:47:00Z" w16du:dateUtc="2025-02-04T13:47:00Z">
        <w:r w:rsidRPr="005258C0">
          <w:t>i</w:t>
        </w:r>
      </w:ins>
      <w:ins w:id="28" w:author="NTT DOCOMO" w:date="2024-11-07T12:16:00Z" w16du:dateUtc="2024-11-07T11:16:00Z">
        <w:r w:rsidR="00F65DCC" w:rsidRPr="005258C0">
          <w:t xml:space="preserve">n </w:t>
        </w:r>
      </w:ins>
      <w:ins w:id="29" w:author="NTT DOCOMO" w:date="2025-02-04T22:26:00Z" w16du:dateUtc="2025-02-04T21:26:00Z">
        <w:r w:rsidR="00FB03C7" w:rsidRPr="005258C0">
          <w:t>scenarios</w:t>
        </w:r>
      </w:ins>
      <w:ins w:id="30" w:author="NTT DOCOMO" w:date="2024-11-07T12:16:00Z" w16du:dateUtc="2024-11-07T11:16:00Z">
        <w:r w:rsidR="00F65DCC" w:rsidRPr="005258C0">
          <w:t xml:space="preserve"> when communication failure occurs,</w:t>
        </w:r>
      </w:ins>
      <w:ins w:id="31" w:author="NTT DOCOMO" w:date="2025-02-03T17:38:00Z" w16du:dateUtc="2025-02-03T16:38:00Z">
        <w:r w:rsidR="00B412B2" w:rsidRPr="005258C0">
          <w:t xml:space="preserve"> available fault information at the UE and/or satellite can be sent</w:t>
        </w:r>
      </w:ins>
      <w:ins w:id="32" w:author="NTT DOCOMO" w:date="2025-02-04T21:13:00Z" w16du:dateUtc="2025-02-04T20:13:00Z">
        <w:r w:rsidR="008A6992" w:rsidRPr="005258C0">
          <w:t xml:space="preserve"> </w:t>
        </w:r>
      </w:ins>
      <w:ins w:id="33" w:author="NTT DOCOMO" w:date="2025-02-04T21:34:00Z" w16du:dateUtc="2025-02-04T20:34:00Z">
        <w:r w:rsidR="00EB1686" w:rsidRPr="005258C0">
          <w:t xml:space="preserve">(when the connection available again) </w:t>
        </w:r>
      </w:ins>
      <w:ins w:id="34" w:author="NTT DOCOMO" w:date="2025-02-03T17:38:00Z" w16du:dateUtc="2025-02-03T16:38:00Z">
        <w:r w:rsidR="00B412B2" w:rsidRPr="005258C0">
          <w:t xml:space="preserve">to </w:t>
        </w:r>
      </w:ins>
      <w:ins w:id="35" w:author="NTT DOCOMO" w:date="2025-02-03T22:12:00Z" w16du:dateUtc="2025-02-03T21:12:00Z">
        <w:r w:rsidR="00984ACF" w:rsidRPr="005258C0">
          <w:t>a</w:t>
        </w:r>
      </w:ins>
      <w:ins w:id="36" w:author="NTT DOCOMO" w:date="2025-02-03T17:38:00Z" w16du:dateUtc="2025-02-03T16:38:00Z">
        <w:r w:rsidR="00B412B2" w:rsidRPr="005258C0">
          <w:t xml:space="preserve"> satellite supporting the </w:t>
        </w:r>
        <w:bookmarkStart w:id="37" w:name="_Hlk189600172"/>
        <w:r w:rsidR="00B412B2" w:rsidRPr="005258C0">
          <w:t xml:space="preserve">fault analysis </w:t>
        </w:r>
      </w:ins>
      <w:bookmarkEnd w:id="37"/>
      <w:ins w:id="38" w:author="NTT DOCOMO" w:date="2025-02-04T22:04:00Z" w16du:dateUtc="2025-02-04T21:04:00Z">
        <w:r w:rsidR="00D87949" w:rsidRPr="005258C0">
          <w:t>mechanism</w:t>
        </w:r>
      </w:ins>
      <w:ins w:id="39" w:author="NTT DOCOMO" w:date="2025-02-03T22:06:00Z" w16du:dateUtc="2025-02-03T21:06:00Z">
        <w:r w:rsidR="00476EB3" w:rsidRPr="005258C0">
          <w:t>;</w:t>
        </w:r>
      </w:ins>
      <w:ins w:id="40" w:author="NTT DOCOMO" w:date="2025-02-04T14:48:00Z" w16du:dateUtc="2025-02-04T13:48:00Z">
        <w:r w:rsidRPr="005258C0">
          <w:t xml:space="preserve"> so that</w:t>
        </w:r>
      </w:ins>
      <w:ins w:id="41" w:author="NTT DOCOMO" w:date="2025-02-03T22:06:00Z" w16du:dateUtc="2025-02-03T21:06:00Z">
        <w:r w:rsidR="00476EB3" w:rsidRPr="005258C0">
          <w:t xml:space="preserve"> processing and storing the repo</w:t>
        </w:r>
      </w:ins>
      <w:ins w:id="42" w:author="NTT DOCOMO" w:date="2025-02-03T22:07:00Z" w16du:dateUtc="2025-02-03T21:07:00Z">
        <w:r w:rsidR="00476EB3" w:rsidRPr="005258C0">
          <w:t>rts</w:t>
        </w:r>
      </w:ins>
      <w:ins w:id="43" w:author="NTT DOCOMO" w:date="2025-02-04T14:49:00Z" w16du:dateUtc="2025-02-04T13:49:00Z">
        <w:r w:rsidRPr="005258C0">
          <w:t xml:space="preserve"> can take place</w:t>
        </w:r>
      </w:ins>
      <w:ins w:id="44" w:author="NTT DOCOMO" w:date="2025-02-03T22:08:00Z" w16du:dateUtc="2025-02-03T21:08:00Z">
        <w:r w:rsidR="00476EB3" w:rsidRPr="005258C0">
          <w:t xml:space="preserve"> on-board</w:t>
        </w:r>
      </w:ins>
      <w:ins w:id="45" w:author="NTT DOCOMO" w:date="2025-02-04T14:49:00Z" w16du:dateUtc="2025-02-04T13:49:00Z">
        <w:r w:rsidRPr="005258C0">
          <w:t xml:space="preserve"> of that satellite.</w:t>
        </w:r>
      </w:ins>
      <w:ins w:id="46" w:author="NTT DOCOMO" w:date="2025-02-03T17:38:00Z" w16du:dateUtc="2025-02-03T16:38:00Z">
        <w:r w:rsidR="00B412B2" w:rsidRPr="005258C0">
          <w:t xml:space="preserve"> </w:t>
        </w:r>
      </w:ins>
      <w:ins w:id="47" w:author="NTT DOCOMO" w:date="2025-02-04T14:50:00Z" w16du:dateUtc="2025-02-04T13:50:00Z">
        <w:r w:rsidRPr="005258C0">
          <w:t xml:space="preserve">Afterwards, </w:t>
        </w:r>
      </w:ins>
      <w:ins w:id="48" w:author="NTT DOCOMO" w:date="2025-02-03T17:38:00Z" w16du:dateUtc="2025-02-03T16:38:00Z">
        <w:r w:rsidR="00B412B2" w:rsidRPr="005258C0">
          <w:t xml:space="preserve">the </w:t>
        </w:r>
      </w:ins>
      <w:ins w:id="49" w:author="NTT DOCOMO" w:date="2025-02-03T22:08:00Z" w16du:dateUtc="2025-02-03T21:08:00Z">
        <w:r w:rsidR="00476EB3" w:rsidRPr="005258C0">
          <w:t>collected information</w:t>
        </w:r>
      </w:ins>
      <w:ins w:id="50" w:author="NTT DOCOMO" w:date="2025-02-03T17:38:00Z" w16du:dateUtc="2025-02-03T16:38:00Z">
        <w:r w:rsidR="00B412B2" w:rsidRPr="005258C0">
          <w:t xml:space="preserve"> can be </w:t>
        </w:r>
      </w:ins>
      <w:ins w:id="51" w:author="NTT DOCOMO" w:date="2025-02-03T22:07:00Z" w16du:dateUtc="2025-02-03T21:07:00Z">
        <w:r w:rsidR="00476EB3" w:rsidRPr="005258C0">
          <w:t>sent</w:t>
        </w:r>
      </w:ins>
      <w:ins w:id="52" w:author="NTT DOCOMO" w:date="2025-02-03T17:38:00Z" w16du:dateUtc="2025-02-03T16:38:00Z">
        <w:r w:rsidR="00B412B2" w:rsidRPr="005258C0">
          <w:t xml:space="preserve"> to the </w:t>
        </w:r>
      </w:ins>
      <w:ins w:id="53" w:author="NTT DOCOMO" w:date="2025-02-03T18:22:00Z" w16du:dateUtc="2025-02-03T17:22:00Z">
        <w:r w:rsidR="00620060" w:rsidRPr="005258C0">
          <w:t xml:space="preserve">core </w:t>
        </w:r>
      </w:ins>
      <w:ins w:id="54" w:author="NTT DOCOMO" w:date="2025-02-03T21:56:00Z" w16du:dateUtc="2025-02-03T20:56:00Z">
        <w:r w:rsidR="00FB12D8" w:rsidRPr="005258C0">
          <w:t xml:space="preserve">network </w:t>
        </w:r>
      </w:ins>
      <w:ins w:id="55" w:author="NTT DOCOMO" w:date="2025-02-03T18:23:00Z" w16du:dateUtc="2025-02-03T17:23:00Z">
        <w:r w:rsidR="00620060" w:rsidRPr="005258C0">
          <w:t xml:space="preserve">for </w:t>
        </w:r>
      </w:ins>
      <w:ins w:id="56" w:author="NTT DOCOMO" w:date="2025-02-03T18:24:00Z" w16du:dateUtc="2025-02-03T17:24:00Z">
        <w:r w:rsidR="00620060" w:rsidRPr="005258C0">
          <w:t xml:space="preserve">advanced, </w:t>
        </w:r>
      </w:ins>
      <w:ins w:id="57" w:author="NTT DOCOMO" w:date="2025-02-03T18:23:00Z" w16du:dateUtc="2025-02-03T17:23:00Z">
        <w:r w:rsidR="00620060" w:rsidRPr="005258C0">
          <w:t xml:space="preserve">comprehensive </w:t>
        </w:r>
      </w:ins>
      <w:ins w:id="58" w:author="NTT DOCOMO" w:date="2025-02-03T18:24:00Z" w16du:dateUtc="2025-02-03T17:24:00Z">
        <w:r w:rsidR="00620060" w:rsidRPr="005258C0">
          <w:t>analytics</w:t>
        </w:r>
      </w:ins>
      <w:ins w:id="59" w:author="NTT DOCOMO" w:date="2025-02-03T18:25:00Z" w16du:dateUtc="2025-02-03T17:25:00Z">
        <w:r w:rsidR="00620060" w:rsidRPr="005258C0">
          <w:t xml:space="preserve"> to provide a </w:t>
        </w:r>
      </w:ins>
      <w:ins w:id="60" w:author="NTT DOCOMO" w:date="2025-02-04T21:20:00Z" w16du:dateUtc="2025-02-04T20:20:00Z">
        <w:r w:rsidR="00A2528C" w:rsidRPr="005258C0">
          <w:t>broader</w:t>
        </w:r>
      </w:ins>
      <w:ins w:id="61" w:author="NTT DOCOMO" w:date="2025-02-04T14:50:00Z" w16du:dateUtc="2025-02-04T13:50:00Z">
        <w:r w:rsidRPr="005258C0">
          <w:t>/</w:t>
        </w:r>
      </w:ins>
      <w:ins w:id="62" w:author="NTT DOCOMO" w:date="2025-02-03T18:25:00Z" w16du:dateUtc="2025-02-03T17:25:00Z">
        <w:r w:rsidR="00620060" w:rsidRPr="005258C0">
          <w:t xml:space="preserve">global view of network </w:t>
        </w:r>
      </w:ins>
      <w:bookmarkStart w:id="63" w:name="_Hlk189596769"/>
      <w:ins w:id="64" w:author="NTT DOCOMO" w:date="2025-02-04T21:18:00Z" w16du:dateUtc="2025-02-04T20:18:00Z">
        <w:r w:rsidR="00A2528C" w:rsidRPr="005258C0">
          <w:t>behaviour</w:t>
        </w:r>
      </w:ins>
      <w:bookmarkEnd w:id="63"/>
      <w:ins w:id="65" w:author="NTT DOCOMO" w:date="2025-02-03T21:56:00Z" w16du:dateUtc="2025-02-03T20:56:00Z">
        <w:r w:rsidR="00FB12D8" w:rsidRPr="005258C0">
          <w:t>.</w:t>
        </w:r>
      </w:ins>
    </w:p>
    <w:p w14:paraId="3D9B328F" w14:textId="124B86D7" w:rsidR="0087168E" w:rsidRDefault="00620060" w:rsidP="00A54958">
      <w:pPr>
        <w:rPr>
          <w:ins w:id="66" w:author="NTT DOCOMO" w:date="2025-02-04T20:36:00Z" w16du:dateUtc="2025-02-04T19:36:00Z"/>
        </w:rPr>
      </w:pPr>
      <w:bookmarkStart w:id="67" w:name="_Hlk189595487"/>
      <w:ins w:id="68" w:author="NTT DOCOMO" w:date="2025-02-03T18:20:00Z" w16du:dateUtc="2025-02-03T17:20:00Z">
        <w:r w:rsidRPr="005258C0">
          <w:t xml:space="preserve">Be leveraging </w:t>
        </w:r>
        <w:bookmarkEnd w:id="67"/>
        <w:r w:rsidRPr="005258C0">
          <w:t xml:space="preserve">the collected </w:t>
        </w:r>
      </w:ins>
      <w:ins w:id="69" w:author="NTT DOCOMO" w:date="2025-02-04T14:51:00Z" w16du:dateUtc="2025-02-04T13:51:00Z">
        <w:r w:rsidR="00F12563" w:rsidRPr="005258C0">
          <w:t xml:space="preserve">fault </w:t>
        </w:r>
      </w:ins>
      <w:ins w:id="70" w:author="NTT DOCOMO" w:date="2025-02-03T18:20:00Z" w16du:dateUtc="2025-02-03T17:20:00Z">
        <w:r w:rsidRPr="005258C0">
          <w:t>reports</w:t>
        </w:r>
      </w:ins>
      <w:ins w:id="71" w:author="NTT DOCOMO" w:date="2025-02-04T14:51:00Z" w16du:dateUtc="2025-02-04T13:51:00Z">
        <w:r w:rsidR="00F12563" w:rsidRPr="005258C0">
          <w:t xml:space="preserve"> for NTN communication</w:t>
        </w:r>
      </w:ins>
      <w:ins w:id="72" w:author="NTT DOCOMO" w:date="2025-02-03T18:20:00Z" w16du:dateUtc="2025-02-03T17:20:00Z">
        <w:r w:rsidRPr="005258C0">
          <w:t xml:space="preserve">, </w:t>
        </w:r>
      </w:ins>
      <w:ins w:id="73" w:author="NTT DOCOMO" w:date="2025-02-04T14:53:00Z" w16du:dateUtc="2025-02-04T13:53:00Z">
        <w:r w:rsidR="00F12563" w:rsidRPr="005258C0">
          <w:t xml:space="preserve">the </w:t>
        </w:r>
      </w:ins>
      <w:ins w:id="74" w:author="NTT DOCOMO" w:date="2025-02-03T18:20:00Z" w16du:dateUtc="2025-02-03T17:20:00Z">
        <w:r w:rsidRPr="005258C0">
          <w:t>network opera</w:t>
        </w:r>
      </w:ins>
      <w:ins w:id="75" w:author="NTT DOCOMO" w:date="2025-02-03T18:21:00Z" w16du:dateUtc="2025-02-03T17:21:00Z">
        <w:r w:rsidRPr="005258C0">
          <w:t xml:space="preserve">tors can monitor and </w:t>
        </w:r>
      </w:ins>
      <w:ins w:id="76" w:author="NTT DOCOMO" w:date="2025-02-04T21:22:00Z" w16du:dateUtc="2025-02-04T20:22:00Z">
        <w:r w:rsidR="00A2528C" w:rsidRPr="005258C0">
          <w:t>optimize</w:t>
        </w:r>
      </w:ins>
      <w:ins w:id="77" w:author="NTT DOCOMO" w:date="2025-02-03T18:21:00Z" w16du:dateUtc="2025-02-03T17:21:00Z">
        <w:r w:rsidRPr="005258C0">
          <w:t xml:space="preserve"> the </w:t>
        </w:r>
      </w:ins>
      <w:ins w:id="78" w:author="NTT DOCOMO" w:date="2025-02-03T18:27:00Z" w16du:dateUtc="2025-02-03T17:27:00Z">
        <w:r w:rsidR="00CA2C2F" w:rsidRPr="005258C0">
          <w:t>network</w:t>
        </w:r>
      </w:ins>
      <w:ins w:id="79" w:author="NTT DOCOMO" w:date="2025-02-03T18:21:00Z" w16du:dateUtc="2025-02-03T17:21:00Z">
        <w:r w:rsidRPr="005258C0">
          <w:t xml:space="preserve"> </w:t>
        </w:r>
      </w:ins>
      <w:ins w:id="80" w:author="NTT DOCOMO" w:date="2025-02-04T21:55:00Z" w16du:dateUtc="2025-02-04T20:55:00Z">
        <w:r w:rsidR="00E92836" w:rsidRPr="005258C0">
          <w:t>performance and</w:t>
        </w:r>
      </w:ins>
      <w:ins w:id="81" w:author="NTT DOCOMO" w:date="2025-02-03T18:21:00Z" w16du:dateUtc="2025-02-03T17:21:00Z">
        <w:r w:rsidRPr="005258C0">
          <w:t xml:space="preserve"> imp</w:t>
        </w:r>
      </w:ins>
      <w:ins w:id="82" w:author="NTT DOCOMO" w:date="2025-02-03T18:22:00Z" w16du:dateUtc="2025-02-03T17:22:00Z">
        <w:r w:rsidRPr="005258C0">
          <w:t>rov</w:t>
        </w:r>
      </w:ins>
      <w:ins w:id="83" w:author="NTT DOCOMO" w:date="2025-02-03T18:28:00Z" w16du:dateUtc="2025-02-03T17:28:00Z">
        <w:r w:rsidR="00CA2C2F" w:rsidRPr="005258C0">
          <w:t>e</w:t>
        </w:r>
      </w:ins>
      <w:ins w:id="84" w:author="NTT DOCOMO" w:date="2025-02-03T18:22:00Z" w16du:dateUtc="2025-02-03T17:22:00Z">
        <w:r w:rsidRPr="005258C0">
          <w:t xml:space="preserve"> the user experience.</w:t>
        </w:r>
      </w:ins>
      <w:bookmarkStart w:id="85" w:name="_Hlk189595171"/>
      <w:ins w:id="86" w:author="NTT DOCOMO" w:date="2025-02-03T18:28:00Z" w16du:dateUtc="2025-02-03T17:28:00Z">
        <w:r w:rsidR="00CA2C2F" w:rsidRPr="005258C0">
          <w:t xml:space="preserve"> </w:t>
        </w:r>
      </w:ins>
      <w:ins w:id="87" w:author="NTT DOCOMO" w:date="2025-02-04T21:11:00Z">
        <w:r w:rsidR="008A6992" w:rsidRPr="005258C0">
          <w:t xml:space="preserve">Additionally, </w:t>
        </w:r>
      </w:ins>
      <w:ins w:id="88" w:author="NTT DOCOMO" w:date="2025-02-04T22:05:00Z" w16du:dateUtc="2025-02-04T21:05:00Z">
        <w:r w:rsidR="00D87949" w:rsidRPr="005258C0">
          <w:t xml:space="preserve">the proposed </w:t>
        </w:r>
      </w:ins>
      <w:ins w:id="89" w:author="NTT DOCOMO" w:date="2025-02-04T22:04:00Z" w16du:dateUtc="2025-02-04T21:04:00Z">
        <w:r w:rsidR="00D87949" w:rsidRPr="005258C0">
          <w:t xml:space="preserve">fault analysis mechanism </w:t>
        </w:r>
      </w:ins>
      <w:ins w:id="90" w:author="NTT DOCOMO" w:date="2025-02-04T21:11:00Z">
        <w:r w:rsidR="008A6992" w:rsidRPr="005258C0">
          <w:t xml:space="preserve">can be </w:t>
        </w:r>
        <w:r w:rsidR="008A6992" w:rsidRPr="00322A1B">
          <w:lastRenderedPageBreak/>
          <w:t xml:space="preserve">used for testing and validation, allowing to identify NTN specific issues and validate </w:t>
        </w:r>
      </w:ins>
      <w:ins w:id="91" w:author="NTT DOCOMO" w:date="2025-02-04T21:12:00Z" w16du:dateUtc="2025-02-04T20:12:00Z">
        <w:r w:rsidR="008A6992" w:rsidRPr="00322A1B">
          <w:t xml:space="preserve">the </w:t>
        </w:r>
      </w:ins>
      <w:ins w:id="92" w:author="NTT DOCOMO" w:date="2025-02-04T21:11:00Z">
        <w:r w:rsidR="008A6992" w:rsidRPr="00322A1B">
          <w:t xml:space="preserve">network </w:t>
        </w:r>
      </w:ins>
      <w:ins w:id="93" w:author="NTT DOCOMO" w:date="2025-02-04T21:25:00Z" w16du:dateUtc="2025-02-04T20:25:00Z">
        <w:r w:rsidR="00A2528C" w:rsidRPr="00322A1B">
          <w:t xml:space="preserve">behaviour </w:t>
        </w:r>
      </w:ins>
      <w:ins w:id="94" w:author="NTT DOCOMO" w:date="2025-02-04T21:11:00Z">
        <w:r w:rsidR="008A6992" w:rsidRPr="00322A1B">
          <w:t>under various conditions.</w:t>
        </w:r>
      </w:ins>
    </w:p>
    <w:bookmarkEnd w:id="85"/>
    <w:p w14:paraId="2CE11137" w14:textId="77777777" w:rsidR="00F65DCC" w:rsidRPr="00BF48E3" w:rsidRDefault="00F65DCC" w:rsidP="00F65DCC">
      <w:pPr>
        <w:pStyle w:val="Heading3"/>
        <w:rPr>
          <w:ins w:id="95" w:author="NTT DOCOMO" w:date="2024-11-07T12:16:00Z" w16du:dateUtc="2024-11-07T11:16:00Z"/>
          <w:rFonts w:eastAsiaTheme="minorEastAsia"/>
        </w:rPr>
      </w:pPr>
      <w:ins w:id="96" w:author="NTT DOCOMO" w:date="2024-11-07T12:16:00Z" w16du:dateUtc="2024-11-07T11:16:00Z">
        <w:r w:rsidRPr="00BF48E3">
          <w:rPr>
            <w:rFonts w:eastAsiaTheme="minorEastAsia"/>
          </w:rPr>
          <w:t>7.x.2</w:t>
        </w:r>
        <w:r w:rsidRPr="00BF48E3">
          <w:rPr>
            <w:rFonts w:eastAsiaTheme="minorEastAsia"/>
          </w:rPr>
          <w:tab/>
          <w:t>Pre-conditions</w:t>
        </w:r>
      </w:ins>
    </w:p>
    <w:p w14:paraId="7BFBD4F5" w14:textId="2ED92B34" w:rsidR="00CA0759" w:rsidRDefault="00CA0759" w:rsidP="00F65DCC">
      <w:pPr>
        <w:rPr>
          <w:ins w:id="97" w:author="NTT DOCOMO" w:date="2025-02-03T12:11:00Z" w16du:dateUtc="2025-02-03T11:11:00Z"/>
        </w:rPr>
      </w:pPr>
      <w:ins w:id="98" w:author="NTT DOCOMO" w:date="2025-02-03T12:11:00Z" w16du:dateUtc="2025-02-03T11:11:00Z">
        <w:r>
          <w:t>Case 1:</w:t>
        </w:r>
      </w:ins>
    </w:p>
    <w:p w14:paraId="515E3409" w14:textId="3B39C9ED" w:rsidR="00F65DCC" w:rsidRDefault="005C4B85" w:rsidP="00F65DCC">
      <w:pPr>
        <w:rPr>
          <w:ins w:id="99" w:author="NTT DOCOMO" w:date="2024-11-07T12:16:00Z" w16du:dateUtc="2024-11-07T11:16:00Z"/>
        </w:rPr>
      </w:pPr>
      <w:ins w:id="100" w:author="NTT DOCOMO" w:date="2024-11-07T12:28:00Z" w16du:dateUtc="2024-11-07T11:28:00Z">
        <w:r>
          <w:t xml:space="preserve">- </w:t>
        </w:r>
      </w:ins>
      <w:ins w:id="101" w:author="NTT DOCOMO" w:date="2024-11-07T12:29:00Z" w16du:dateUtc="2024-11-07T11:29:00Z">
        <w:r>
          <w:t>O</w:t>
        </w:r>
      </w:ins>
      <w:ins w:id="102" w:author="NTT DOCOMO" w:date="2024-11-07T12:16:00Z" w16du:dateUtc="2024-11-07T11:16:00Z">
        <w:r w:rsidR="00F65DCC" w:rsidRPr="006A5D1B">
          <w:t>perator A’s network supports</w:t>
        </w:r>
        <w:r w:rsidR="00F65DCC">
          <w:t xml:space="preserve"> satellite access and</w:t>
        </w:r>
        <w:r w:rsidR="00F65DCC" w:rsidRPr="006A5D1B">
          <w:t xml:space="preserve"> </w:t>
        </w:r>
        <w:r w:rsidR="00F65DCC">
          <w:t xml:space="preserve">provide </w:t>
        </w:r>
        <w:r w:rsidR="00F65DCC" w:rsidRPr="003D0180">
          <w:t xml:space="preserve">fault </w:t>
        </w:r>
        <w:r w:rsidR="00F65DCC">
          <w:t xml:space="preserve">analysis </w:t>
        </w:r>
      </w:ins>
      <w:ins w:id="103" w:author="NTT DOCOMO" w:date="2025-02-04T21:37:00Z" w16du:dateUtc="2025-02-04T20:37:00Z">
        <w:r w:rsidR="00140EBE">
          <w:t>mechanism</w:t>
        </w:r>
      </w:ins>
      <w:ins w:id="104" w:author="NTT DOCOMO" w:date="2025-02-04T14:57:00Z" w16du:dateUtc="2025-02-04T13:57:00Z">
        <w:r w:rsidR="00BE6A09">
          <w:t xml:space="preserve"> on-board of Sat</w:t>
        </w:r>
      </w:ins>
      <w:ins w:id="105" w:author="NTT DOCOMO" w:date="2025-02-04T20:28:00Z" w16du:dateUtc="2025-02-04T19:28:00Z">
        <w:r w:rsidR="00F50B82">
          <w:t xml:space="preserve"> </w:t>
        </w:r>
      </w:ins>
      <w:ins w:id="106" w:author="NTT DOCOMO" w:date="2025-02-04T14:58:00Z" w16du:dateUtc="2025-02-04T13:58:00Z">
        <w:r w:rsidR="00BE6A09">
          <w:t>A</w:t>
        </w:r>
      </w:ins>
      <w:ins w:id="107" w:author="NTT DOCOMO" w:date="2024-11-07T12:16:00Z" w16du:dateUtc="2024-11-07T11:16:00Z">
        <w:r w:rsidR="00F65DCC" w:rsidRPr="006A5D1B">
          <w:t>.</w:t>
        </w:r>
      </w:ins>
    </w:p>
    <w:p w14:paraId="25FF1AEF" w14:textId="1617584D" w:rsidR="00F65DCC" w:rsidRDefault="005C4B85" w:rsidP="00F65DCC">
      <w:pPr>
        <w:rPr>
          <w:ins w:id="108" w:author="NTT DOCOMO" w:date="2025-02-03T12:12:00Z" w16du:dateUtc="2025-02-03T11:12:00Z"/>
        </w:rPr>
      </w:pPr>
      <w:ins w:id="109" w:author="NTT DOCOMO" w:date="2024-11-07T12:29:00Z" w16du:dateUtc="2024-11-07T11:29:00Z">
        <w:r>
          <w:t xml:space="preserve">- </w:t>
        </w:r>
      </w:ins>
      <w:bookmarkStart w:id="110" w:name="_Hlk178005920"/>
      <w:ins w:id="111" w:author="NTT DOCOMO" w:date="2025-02-04T21:40:00Z" w16du:dateUtc="2025-02-04T20:40:00Z">
        <w:r w:rsidR="00140EBE" w:rsidRPr="00140EBE">
          <w:t>a user subscribed to operator A’s network, using UE1 supports satellite access and fault information handling.</w:t>
        </w:r>
      </w:ins>
      <w:ins w:id="112" w:author="NTT DOCOMO" w:date="2024-11-07T12:16:00Z" w16du:dateUtc="2024-11-07T11:16:00Z">
        <w:r w:rsidR="00F65DCC" w:rsidRPr="00F3598F">
          <w:t xml:space="preserve"> </w:t>
        </w:r>
      </w:ins>
      <w:bookmarkEnd w:id="110"/>
    </w:p>
    <w:p w14:paraId="6213A257" w14:textId="30D873AD" w:rsidR="00CA0759" w:rsidRDefault="00CA0759" w:rsidP="00F65DCC">
      <w:pPr>
        <w:rPr>
          <w:ins w:id="113" w:author="NTT DOCOMO" w:date="2025-02-03T12:11:00Z" w16du:dateUtc="2025-02-03T11:11:00Z"/>
        </w:rPr>
      </w:pPr>
      <w:ins w:id="114" w:author="NTT DOCOMO" w:date="2025-02-03T12:12:00Z" w16du:dateUtc="2025-02-03T11:12:00Z">
        <w:r>
          <w:t xml:space="preserve">- </w:t>
        </w:r>
      </w:ins>
      <w:ins w:id="115" w:author="NTT DOCOMO" w:date="2025-02-04T20:30:00Z" w16du:dateUtc="2025-02-04T19:30:00Z">
        <w:r w:rsidR="00F50B82" w:rsidRPr="00F50B82">
          <w:t>UE1 connects to the operator A network via Sat A</w:t>
        </w:r>
        <w:r w:rsidR="00F50B82">
          <w:t>, and n</w:t>
        </w:r>
      </w:ins>
      <w:ins w:id="116" w:author="NTT DOCOMO" w:date="2025-02-03T12:12:00Z" w16du:dateUtc="2025-02-03T11:12:00Z">
        <w:r w:rsidRPr="00CA0759">
          <w:t>o TN connection is available</w:t>
        </w:r>
      </w:ins>
      <w:ins w:id="117" w:author="NTT DOCOMO" w:date="2025-02-03T21:57:00Z" w16du:dateUtc="2025-02-03T20:57:00Z">
        <w:r w:rsidR="00FB12D8">
          <w:t xml:space="preserve"> for UE1.</w:t>
        </w:r>
      </w:ins>
    </w:p>
    <w:p w14:paraId="0BFE8DE8" w14:textId="00411A94" w:rsidR="00CA0759" w:rsidRDefault="00CA0759" w:rsidP="00F65DCC">
      <w:pPr>
        <w:rPr>
          <w:ins w:id="118" w:author="NTT DOCOMO" w:date="2025-02-03T12:11:00Z" w16du:dateUtc="2025-02-03T11:11:00Z"/>
        </w:rPr>
      </w:pPr>
      <w:ins w:id="119" w:author="NTT DOCOMO" w:date="2025-02-03T12:11:00Z" w16du:dateUtc="2025-02-03T11:11:00Z">
        <w:r>
          <w:t>Case 2:</w:t>
        </w:r>
      </w:ins>
    </w:p>
    <w:p w14:paraId="6B3E4200" w14:textId="4D83A80C" w:rsidR="00CA0759" w:rsidRDefault="00CA0759" w:rsidP="00CA0759">
      <w:pPr>
        <w:rPr>
          <w:ins w:id="120" w:author="NTT DOCOMO" w:date="2025-02-03T12:11:00Z" w16du:dateUtc="2025-02-03T11:11:00Z"/>
        </w:rPr>
      </w:pPr>
      <w:ins w:id="121" w:author="NTT DOCOMO" w:date="2025-02-03T12:11:00Z" w16du:dateUtc="2025-02-03T11:11:00Z">
        <w:r>
          <w:t>- O</w:t>
        </w:r>
        <w:r w:rsidRPr="006A5D1B">
          <w:t>perator A’s network supports</w:t>
        </w:r>
        <w:r>
          <w:t xml:space="preserve"> satellite access and</w:t>
        </w:r>
        <w:r w:rsidRPr="006A5D1B">
          <w:t xml:space="preserve"> </w:t>
        </w:r>
        <w:r>
          <w:t xml:space="preserve">provide </w:t>
        </w:r>
        <w:r w:rsidRPr="003D0180">
          <w:t xml:space="preserve">fault </w:t>
        </w:r>
        <w:r>
          <w:t>analysis capabilit</w:t>
        </w:r>
      </w:ins>
      <w:ins w:id="122" w:author="NTT DOCOMO" w:date="2025-02-04T14:58:00Z" w16du:dateUtc="2025-02-04T13:58:00Z">
        <w:r w:rsidR="00BE6A09">
          <w:t>y</w:t>
        </w:r>
      </w:ins>
      <w:ins w:id="123" w:author="NTT DOCOMO" w:date="2025-02-03T12:11:00Z" w16du:dateUtc="2025-02-03T11:11:00Z">
        <w:r>
          <w:t xml:space="preserve"> onboard on Sat B</w:t>
        </w:r>
        <w:r w:rsidRPr="006A5D1B">
          <w:t>.</w:t>
        </w:r>
      </w:ins>
    </w:p>
    <w:p w14:paraId="6C3FA85A" w14:textId="7B3BD904" w:rsidR="00CA0759" w:rsidRDefault="00CA0759" w:rsidP="00CA0759">
      <w:pPr>
        <w:rPr>
          <w:ins w:id="124" w:author="NTT DOCOMO" w:date="2025-02-03T12:11:00Z" w16du:dateUtc="2025-02-03T11:11:00Z"/>
        </w:rPr>
      </w:pPr>
      <w:ins w:id="125" w:author="NTT DOCOMO" w:date="2025-02-03T12:11:00Z" w16du:dateUtc="2025-02-03T11:11:00Z">
        <w:r>
          <w:t xml:space="preserve">- </w:t>
        </w:r>
      </w:ins>
      <w:ins w:id="126" w:author="NTT DOCOMO" w:date="2025-02-04T21:39:00Z" w16du:dateUtc="2025-02-04T20:39:00Z">
        <w:r w:rsidR="00140EBE">
          <w:t xml:space="preserve">a </w:t>
        </w:r>
      </w:ins>
      <w:ins w:id="127" w:author="NTT DOCOMO" w:date="2025-02-03T12:11:00Z" w16du:dateUtc="2025-02-03T11:11:00Z">
        <w:r>
          <w:t>user subscribed to</w:t>
        </w:r>
        <w:r w:rsidRPr="00F3598F">
          <w:t xml:space="preserve"> operator A’s network</w:t>
        </w:r>
        <w:r>
          <w:t>, using UE1 supports satellite access</w:t>
        </w:r>
      </w:ins>
      <w:ins w:id="128" w:author="NTT DOCOMO" w:date="2025-02-03T21:58:00Z" w16du:dateUtc="2025-02-03T20:58:00Z">
        <w:r w:rsidR="00FB12D8">
          <w:t xml:space="preserve"> and </w:t>
        </w:r>
      </w:ins>
      <w:ins w:id="129" w:author="NTT DOCOMO" w:date="2025-02-03T12:11:00Z" w16du:dateUtc="2025-02-03T11:11:00Z">
        <w:r w:rsidRPr="00585AC0">
          <w:t>fault</w:t>
        </w:r>
        <w:r>
          <w:t xml:space="preserve"> information handling.</w:t>
        </w:r>
        <w:r w:rsidRPr="00CA0759">
          <w:t xml:space="preserve"> </w:t>
        </w:r>
      </w:ins>
    </w:p>
    <w:p w14:paraId="39CA62C8" w14:textId="547C8198" w:rsidR="00CA0759" w:rsidRDefault="00CA0759" w:rsidP="00CA0759">
      <w:pPr>
        <w:rPr>
          <w:ins w:id="130" w:author="NTT DOCOMO" w:date="2025-02-03T12:11:00Z" w16du:dateUtc="2025-02-03T11:11:00Z"/>
        </w:rPr>
      </w:pPr>
      <w:ins w:id="131" w:author="NTT DOCOMO" w:date="2025-02-03T12:11:00Z" w16du:dateUtc="2025-02-03T11:11:00Z">
        <w:r>
          <w:t xml:space="preserve">- </w:t>
        </w:r>
      </w:ins>
      <w:bookmarkStart w:id="132" w:name="_Hlk189477165"/>
      <w:ins w:id="133" w:author="NTT DOCOMO" w:date="2025-02-04T20:31:00Z" w16du:dateUtc="2025-02-04T19:31:00Z">
        <w:r w:rsidR="00F50B82" w:rsidRPr="00F50B82">
          <w:t>UE1 connects to the operator A network via Sat A</w:t>
        </w:r>
      </w:ins>
      <w:ins w:id="134" w:author="NTT DOCOMO" w:date="2025-02-04T21:41:00Z" w16du:dateUtc="2025-02-04T20:41:00Z">
        <w:r w:rsidR="00140EBE">
          <w:t>,</w:t>
        </w:r>
      </w:ins>
      <w:ins w:id="135" w:author="NTT DOCOMO" w:date="2025-02-04T20:31:00Z" w16du:dateUtc="2025-02-04T19:31:00Z">
        <w:r w:rsidR="00F50B82" w:rsidRPr="00F50B82">
          <w:t xml:space="preserve"> </w:t>
        </w:r>
        <w:r w:rsidR="00F50B82">
          <w:t>and n</w:t>
        </w:r>
      </w:ins>
      <w:ins w:id="136" w:author="NTT DOCOMO" w:date="2025-02-03T12:11:00Z" w16du:dateUtc="2025-02-03T11:11:00Z">
        <w:r>
          <w:t>o TN conne</w:t>
        </w:r>
      </w:ins>
      <w:ins w:id="137" w:author="NTT DOCOMO" w:date="2025-02-03T12:12:00Z" w16du:dateUtc="2025-02-03T11:12:00Z">
        <w:r>
          <w:t xml:space="preserve">ction is </w:t>
        </w:r>
      </w:ins>
      <w:ins w:id="138" w:author="NTT DOCOMO" w:date="2025-02-03T12:11:00Z" w16du:dateUtc="2025-02-03T11:11:00Z">
        <w:r>
          <w:t xml:space="preserve">available </w:t>
        </w:r>
      </w:ins>
      <w:bookmarkEnd w:id="132"/>
      <w:ins w:id="139" w:author="NTT DOCOMO" w:date="2025-02-03T21:59:00Z" w16du:dateUtc="2025-02-03T20:59:00Z">
        <w:r w:rsidR="00FB12D8">
          <w:t>for UE1.</w:t>
        </w:r>
      </w:ins>
    </w:p>
    <w:p w14:paraId="46B8F83F" w14:textId="77777777" w:rsidR="00F65DCC" w:rsidRPr="00BF48E3" w:rsidRDefault="00F65DCC" w:rsidP="00F65DCC">
      <w:pPr>
        <w:pStyle w:val="Heading3"/>
        <w:rPr>
          <w:ins w:id="140" w:author="NTT DOCOMO" w:date="2024-11-07T12:16:00Z" w16du:dateUtc="2024-11-07T11:16:00Z"/>
          <w:rFonts w:eastAsiaTheme="minorEastAsia"/>
        </w:rPr>
      </w:pPr>
      <w:bookmarkStart w:id="141" w:name="_Hlk178063641"/>
      <w:ins w:id="142" w:author="NTT DOCOMO" w:date="2024-11-07T12:16:00Z" w16du:dateUtc="2024-11-07T11:16:00Z">
        <w:r w:rsidRPr="00BF48E3">
          <w:rPr>
            <w:rFonts w:eastAsiaTheme="minorEastAsia"/>
          </w:rPr>
          <w:t>7.x.3</w:t>
        </w:r>
        <w:r w:rsidRPr="00BF48E3">
          <w:rPr>
            <w:rFonts w:eastAsiaTheme="minorEastAsia"/>
          </w:rPr>
          <w:tab/>
          <w:t>Service flows</w:t>
        </w:r>
      </w:ins>
    </w:p>
    <w:bookmarkEnd w:id="141"/>
    <w:p w14:paraId="5600981D" w14:textId="77777777" w:rsidR="00C44D55" w:rsidRDefault="00C44D55" w:rsidP="00C44D55">
      <w:pPr>
        <w:rPr>
          <w:ins w:id="143" w:author="NTT DOCOMO" w:date="2025-02-03T15:48:00Z" w16du:dateUtc="2025-02-03T14:48:00Z"/>
        </w:rPr>
      </w:pPr>
      <w:ins w:id="144" w:author="NTT DOCOMO" w:date="2025-02-03T15:48:00Z" w16du:dateUtc="2025-02-03T14:48:00Z">
        <w:r>
          <w:t>Case 1:</w:t>
        </w:r>
      </w:ins>
    </w:p>
    <w:p w14:paraId="5CC632ED" w14:textId="6344ABB8" w:rsidR="00C44D55" w:rsidRDefault="00C44D55" w:rsidP="00C44D55">
      <w:pPr>
        <w:rPr>
          <w:ins w:id="145" w:author="NTT DOCOMO" w:date="2025-02-03T15:48:00Z" w16du:dateUtc="2025-02-03T14:48:00Z"/>
        </w:rPr>
      </w:pPr>
      <w:ins w:id="146" w:author="NTT DOCOMO" w:date="2025-02-03T15:48:00Z" w16du:dateUtc="2025-02-03T14:48:00Z">
        <w:r>
          <w:t xml:space="preserve">1. a communication failure/error occurs, and the UE1 stores this information locally. </w:t>
        </w:r>
      </w:ins>
    </w:p>
    <w:p w14:paraId="3A9C8757" w14:textId="01EE9AF3" w:rsidR="00C44D55" w:rsidRDefault="00F50B82" w:rsidP="00C44D55">
      <w:pPr>
        <w:rPr>
          <w:ins w:id="147" w:author="NTT DOCOMO" w:date="2025-02-03T15:48:00Z" w16du:dateUtc="2025-02-03T14:48:00Z"/>
        </w:rPr>
      </w:pPr>
      <w:ins w:id="148" w:author="NTT DOCOMO" w:date="2025-02-04T20:30:00Z" w16du:dateUtc="2025-02-04T19:30:00Z">
        <w:r>
          <w:t>2</w:t>
        </w:r>
      </w:ins>
      <w:ins w:id="149" w:author="NTT DOCOMO" w:date="2025-02-03T15:48:00Z" w16du:dateUtc="2025-02-03T14:48:00Z">
        <w:r w:rsidR="00C44D55">
          <w:t xml:space="preserve">. UE1 sends the </w:t>
        </w:r>
        <w:bookmarkStart w:id="150" w:name="_Hlk181875301"/>
        <w:r w:rsidR="00C44D55" w:rsidRPr="00585AC0">
          <w:t xml:space="preserve">fault </w:t>
        </w:r>
        <w:r w:rsidR="00C44D55">
          <w:t xml:space="preserve">information </w:t>
        </w:r>
        <w:bookmarkEnd w:id="150"/>
        <w:r w:rsidR="00C44D55">
          <w:t>to Sat A when the connection is available again.</w:t>
        </w:r>
      </w:ins>
    </w:p>
    <w:p w14:paraId="2200D4E5" w14:textId="370F38D3" w:rsidR="00C44D55" w:rsidRDefault="00F50B82" w:rsidP="00C44D55">
      <w:pPr>
        <w:rPr>
          <w:ins w:id="151" w:author="NTT DOCOMO" w:date="2025-02-03T15:48:00Z" w16du:dateUtc="2025-02-03T14:48:00Z"/>
        </w:rPr>
      </w:pPr>
      <w:ins w:id="152" w:author="NTT DOCOMO" w:date="2025-02-04T20:30:00Z" w16du:dateUtc="2025-02-04T19:30:00Z">
        <w:r>
          <w:t>3</w:t>
        </w:r>
      </w:ins>
      <w:ins w:id="153" w:author="NTT DOCOMO" w:date="2025-02-03T15:48:00Z" w16du:dateUtc="2025-02-03T14:48:00Z">
        <w:r w:rsidR="00C44D55">
          <w:t xml:space="preserve"> Sat A </w:t>
        </w:r>
      </w:ins>
      <w:ins w:id="154" w:author="NTT DOCOMO" w:date="2025-02-04T22:36:00Z" w16du:dateUtc="2025-02-04T21:36:00Z">
        <w:r w:rsidR="00A16D9A">
          <w:t>collects</w:t>
        </w:r>
      </w:ins>
      <w:ins w:id="155" w:author="NTT DOCOMO" w:date="2025-02-04T22:33:00Z" w16du:dateUtc="2025-02-04T21:33:00Z">
        <w:r w:rsidR="00312AED" w:rsidRPr="00312AED">
          <w:t>, store</w:t>
        </w:r>
      </w:ins>
      <w:ins w:id="156" w:author="NTT DOCOMO" w:date="2025-02-04T22:35:00Z" w16du:dateUtc="2025-02-04T21:35:00Z">
        <w:r w:rsidR="00312AED">
          <w:t>s</w:t>
        </w:r>
      </w:ins>
      <w:ins w:id="157" w:author="NTT DOCOMO" w:date="2025-02-04T22:33:00Z" w16du:dateUtc="2025-02-04T21:33:00Z">
        <w:r w:rsidR="00312AED" w:rsidRPr="00312AED">
          <w:t xml:space="preserve"> </w:t>
        </w:r>
      </w:ins>
      <w:ins w:id="158" w:author="NTT DOCOMO" w:date="2025-02-03T15:48:00Z" w16du:dateUtc="2025-02-03T14:48:00Z">
        <w:r w:rsidR="00C44D55">
          <w:t xml:space="preserve">the </w:t>
        </w:r>
      </w:ins>
      <w:ins w:id="159" w:author="NTT DOCOMO" w:date="2025-02-04T22:18:00Z" w16du:dateUtc="2025-02-04T21:18:00Z">
        <w:r w:rsidR="00FB03C7">
          <w:t>fault</w:t>
        </w:r>
      </w:ins>
      <w:ins w:id="160" w:author="NTT DOCOMO" w:date="2025-02-03T15:48:00Z" w16du:dateUtc="2025-02-03T14:48:00Z">
        <w:r w:rsidR="00C44D55" w:rsidRPr="00E13760">
          <w:t xml:space="preserve"> </w:t>
        </w:r>
      </w:ins>
      <w:ins w:id="161" w:author="NTT DOCOMO" w:date="2025-02-04T22:13:00Z" w16du:dateUtc="2025-02-04T21:13:00Z">
        <w:r w:rsidR="00E7612A">
          <w:t>report</w:t>
        </w:r>
      </w:ins>
      <w:ins w:id="162" w:author="NTT DOCOMO" w:date="2025-02-04T22:35:00Z" w16du:dateUtc="2025-02-04T21:35:00Z">
        <w:r w:rsidR="00312AED">
          <w:t>,</w:t>
        </w:r>
      </w:ins>
      <w:ins w:id="163" w:author="NTT DOCOMO" w:date="2025-02-04T22:12:00Z" w16du:dateUtc="2025-02-04T21:12:00Z">
        <w:r w:rsidR="00E7612A">
          <w:t xml:space="preserve"> and</w:t>
        </w:r>
      </w:ins>
      <w:ins w:id="164" w:author="NTT DOCOMO" w:date="2025-02-04T22:13:00Z" w16du:dateUtc="2025-02-04T21:13:00Z">
        <w:r w:rsidR="00E7612A">
          <w:t xml:space="preserve"> </w:t>
        </w:r>
      </w:ins>
      <w:ins w:id="165" w:author="NTT DOCOMO" w:date="2025-02-04T22:33:00Z" w16du:dateUtc="2025-02-04T21:33:00Z">
        <w:r w:rsidR="00312AED">
          <w:t>send</w:t>
        </w:r>
      </w:ins>
      <w:ins w:id="166" w:author="NTT DOCOMO" w:date="2025-02-04T22:35:00Z" w16du:dateUtc="2025-02-04T21:35:00Z">
        <w:r w:rsidR="00312AED">
          <w:t>s</w:t>
        </w:r>
      </w:ins>
      <w:ins w:id="167" w:author="NTT DOCOMO" w:date="2025-02-04T22:13:00Z" w16du:dateUtc="2025-02-04T21:13:00Z">
        <w:r w:rsidR="00E7612A">
          <w:t xml:space="preserve"> it</w:t>
        </w:r>
      </w:ins>
      <w:ins w:id="168" w:author="NTT DOCOMO" w:date="2025-02-03T15:48:00Z" w16du:dateUtc="2025-02-03T14:48:00Z">
        <w:r w:rsidR="00C44D55">
          <w:t xml:space="preserve"> to the core network.</w:t>
        </w:r>
      </w:ins>
    </w:p>
    <w:p w14:paraId="14F42930" w14:textId="0E491D3E" w:rsidR="00C44D55" w:rsidRDefault="00F50B82" w:rsidP="00C44D55">
      <w:pPr>
        <w:rPr>
          <w:ins w:id="169" w:author="NTT DOCOMO" w:date="2025-02-03T15:48:00Z" w16du:dateUtc="2025-02-03T14:48:00Z"/>
        </w:rPr>
      </w:pPr>
      <w:ins w:id="170" w:author="NTT DOCOMO" w:date="2025-02-04T20:30:00Z" w16du:dateUtc="2025-02-04T19:30:00Z">
        <w:r>
          <w:t>4</w:t>
        </w:r>
      </w:ins>
      <w:ins w:id="171" w:author="NTT DOCOMO" w:date="2025-02-03T15:48:00Z" w16du:dateUtc="2025-02-03T14:48:00Z">
        <w:r w:rsidR="00C44D55">
          <w:t xml:space="preserve">. upon the reception of the information at the core network, it can be used for further analysis </w:t>
        </w:r>
      </w:ins>
    </w:p>
    <w:p w14:paraId="0612086B" w14:textId="77777777" w:rsidR="00CA0759" w:rsidRDefault="00CA0759" w:rsidP="00F65DCC">
      <w:pPr>
        <w:rPr>
          <w:ins w:id="172" w:author="NTT DOCOMO" w:date="2024-11-07T12:16:00Z" w16du:dateUtc="2024-11-07T11:16:00Z"/>
        </w:rPr>
      </w:pPr>
    </w:p>
    <w:p w14:paraId="2E1E29C8" w14:textId="4471F9D6" w:rsidR="00F65DCC" w:rsidRDefault="008C68C1" w:rsidP="00F65DCC">
      <w:pPr>
        <w:jc w:val="center"/>
        <w:rPr>
          <w:ins w:id="173" w:author="NTT DOCOMO" w:date="2024-11-07T12:16:00Z" w16du:dateUtc="2024-11-07T11:16:00Z"/>
        </w:rPr>
      </w:pPr>
      <w:r>
        <w:object w:dxaOrig="10560" w:dyaOrig="7051" w14:anchorId="0C2C0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5pt;height:204pt" o:ole="">
            <v:imagedata r:id="rId9" o:title=""/>
          </v:shape>
          <o:OLEObject Type="Embed" ProgID="Visio.Drawing.15" ShapeID="_x0000_i1025" DrawAspect="Content" ObjectID="_1800442671" r:id="rId10"/>
        </w:object>
      </w:r>
    </w:p>
    <w:p w14:paraId="4DD2F259" w14:textId="00A6A86C" w:rsidR="007C7CCD" w:rsidRPr="007C7CCD" w:rsidRDefault="007C7CCD" w:rsidP="007C7CCD">
      <w:pPr>
        <w:keepLines/>
        <w:spacing w:after="240"/>
        <w:jc w:val="center"/>
        <w:rPr>
          <w:ins w:id="174" w:author="NTT DOCOMO" w:date="2024-11-07T12:58:00Z" w16du:dateUtc="2024-11-07T11:58:00Z"/>
          <w:rFonts w:ascii="Arial" w:eastAsia="Yu Mincho" w:hAnsi="Arial"/>
          <w:b/>
          <w:lang w:eastAsia="zh-CN"/>
        </w:rPr>
      </w:pPr>
      <w:bookmarkStart w:id="175" w:name="_Hlk178063670"/>
      <w:ins w:id="176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>Figure 7.x.1-</w:t>
        </w:r>
        <w:r w:rsidRPr="007C7CCD">
          <w:rPr>
            <w:rFonts w:ascii="Arial" w:eastAsia="Yu Mincho" w:hAnsi="Arial"/>
            <w:b/>
            <w:lang w:val="en-US" w:eastAsia="zh-CN"/>
          </w:rPr>
          <w:t>1</w:t>
        </w:r>
        <w:r w:rsidRPr="007C7CCD">
          <w:rPr>
            <w:rFonts w:ascii="Arial" w:eastAsia="Yu Mincho" w:hAnsi="Arial"/>
            <w:b/>
            <w:lang w:eastAsia="zh-CN"/>
          </w:rPr>
          <w:t xml:space="preserve">: </w:t>
        </w:r>
      </w:ins>
      <w:ins w:id="177" w:author="NTT DOCOMO" w:date="2025-02-04T15:01:00Z" w16du:dateUtc="2025-02-04T14:01:00Z">
        <w:r w:rsidR="00BE6A09">
          <w:rPr>
            <w:rFonts w:ascii="Arial" w:eastAsia="Yu Mincho" w:hAnsi="Arial"/>
            <w:b/>
            <w:lang w:eastAsia="zh-CN"/>
          </w:rPr>
          <w:t>Case 1:</w:t>
        </w:r>
      </w:ins>
      <w:ins w:id="178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 xml:space="preserve"> </w:t>
        </w:r>
        <w:bookmarkStart w:id="179" w:name="_Hlk178094100"/>
        <w:r w:rsidRPr="007C7CCD">
          <w:rPr>
            <w:rFonts w:ascii="Arial" w:eastAsia="Yu Mincho" w:hAnsi="Arial"/>
            <w:b/>
            <w:lang w:eastAsia="zh-CN"/>
          </w:rPr>
          <w:t xml:space="preserve">fault analysis </w:t>
        </w:r>
        <w:bookmarkEnd w:id="179"/>
        <w:r>
          <w:rPr>
            <w:rFonts w:ascii="Arial" w:eastAsia="Yu Mincho" w:hAnsi="Arial"/>
            <w:b/>
            <w:lang w:eastAsia="zh-CN"/>
          </w:rPr>
          <w:t>for NTN</w:t>
        </w:r>
      </w:ins>
    </w:p>
    <w:p w14:paraId="5C2EB8D5" w14:textId="77777777" w:rsidR="00C44D55" w:rsidRDefault="00C44D55" w:rsidP="00C44D55">
      <w:pPr>
        <w:rPr>
          <w:ins w:id="180" w:author="NTT DOCOMO" w:date="2025-02-03T15:49:00Z" w16du:dateUtc="2025-02-03T14:49:00Z"/>
        </w:rPr>
      </w:pPr>
      <w:ins w:id="181" w:author="NTT DOCOMO" w:date="2025-02-03T15:49:00Z" w16du:dateUtc="2025-02-03T14:49:00Z">
        <w:r>
          <w:t>Case 2:</w:t>
        </w:r>
      </w:ins>
    </w:p>
    <w:p w14:paraId="49C654DB" w14:textId="0279D45A" w:rsidR="00C44D55" w:rsidRDefault="00C44D55" w:rsidP="00C44D55">
      <w:pPr>
        <w:rPr>
          <w:ins w:id="182" w:author="NTT DOCOMO" w:date="2025-02-03T15:49:00Z" w16du:dateUtc="2025-02-03T14:49:00Z"/>
        </w:rPr>
      </w:pPr>
      <w:ins w:id="183" w:author="NTT DOCOMO" w:date="2025-02-03T15:49:00Z" w16du:dateUtc="2025-02-03T14:49:00Z">
        <w:r>
          <w:t xml:space="preserve">1. </w:t>
        </w:r>
      </w:ins>
      <w:ins w:id="184" w:author="NTT DOCOMO" w:date="2025-02-04T20:31:00Z" w16du:dateUtc="2025-02-04T19:31:00Z">
        <w:r w:rsidR="00F50B82">
          <w:t>a</w:t>
        </w:r>
      </w:ins>
      <w:ins w:id="185" w:author="NTT DOCOMO" w:date="2025-02-03T15:49:00Z" w16du:dateUtc="2025-02-03T14:49:00Z">
        <w:r>
          <w:t xml:space="preserve"> communication </w:t>
        </w:r>
      </w:ins>
      <w:ins w:id="186" w:author="NTT DOCOMO" w:date="2025-02-04T22:18:00Z" w16du:dateUtc="2025-02-04T21:18:00Z">
        <w:r w:rsidR="00FB03C7">
          <w:t xml:space="preserve">fault </w:t>
        </w:r>
      </w:ins>
      <w:ins w:id="187" w:author="NTT DOCOMO" w:date="2025-02-04T20:32:00Z" w16du:dateUtc="2025-02-04T19:32:00Z">
        <w:r w:rsidR="00F50B82">
          <w:t>occurs</w:t>
        </w:r>
      </w:ins>
      <w:ins w:id="188" w:author="NTT DOCOMO" w:date="2025-02-03T15:49:00Z" w16du:dateUtc="2025-02-03T14:49:00Z">
        <w:r>
          <w:t xml:space="preserve">, </w:t>
        </w:r>
      </w:ins>
      <w:ins w:id="189" w:author="NTT DOCOMO" w:date="2025-02-04T20:32:00Z" w16du:dateUtc="2025-02-04T19:32:00Z">
        <w:r w:rsidR="00F50B82">
          <w:t>UE1</w:t>
        </w:r>
      </w:ins>
      <w:ins w:id="190" w:author="NTT DOCOMO" w:date="2025-02-03T15:49:00Z" w16du:dateUtc="2025-02-03T14:49:00Z">
        <w:r>
          <w:t xml:space="preserve"> stores this information locally </w:t>
        </w:r>
      </w:ins>
    </w:p>
    <w:p w14:paraId="58B22E33" w14:textId="09758058" w:rsidR="00C44D55" w:rsidRDefault="00F50B82" w:rsidP="00C44D55">
      <w:pPr>
        <w:rPr>
          <w:ins w:id="191" w:author="NTT DOCOMO" w:date="2025-02-03T15:49:00Z" w16du:dateUtc="2025-02-03T14:49:00Z"/>
        </w:rPr>
      </w:pPr>
      <w:ins w:id="192" w:author="NTT DOCOMO" w:date="2025-02-04T20:32:00Z" w16du:dateUtc="2025-02-04T19:32:00Z">
        <w:r>
          <w:t>2</w:t>
        </w:r>
      </w:ins>
      <w:ins w:id="193" w:author="NTT DOCOMO" w:date="2025-02-03T15:49:00Z" w16du:dateUtc="2025-02-03T14:49:00Z">
        <w:r w:rsidR="00C44D55">
          <w:t xml:space="preserve">. UE1 sends </w:t>
        </w:r>
        <w:r w:rsidR="00C44D55" w:rsidRPr="00585AC0">
          <w:t xml:space="preserve">satellite fault </w:t>
        </w:r>
        <w:r w:rsidR="00C44D55">
          <w:t xml:space="preserve">information to Sat A </w:t>
        </w:r>
      </w:ins>
      <w:ins w:id="194" w:author="NTT DOCOMO" w:date="2025-02-04T15:02:00Z" w16du:dateUtc="2025-02-04T14:02:00Z">
        <w:r w:rsidR="00BE6A09">
          <w:t>when the connection available again</w:t>
        </w:r>
      </w:ins>
    </w:p>
    <w:p w14:paraId="46A32FCC" w14:textId="28BF8760" w:rsidR="00C44D55" w:rsidRDefault="00F50B82" w:rsidP="00C44D55">
      <w:pPr>
        <w:rPr>
          <w:ins w:id="195" w:author="NTT DOCOMO" w:date="2025-02-03T15:49:00Z" w16du:dateUtc="2025-02-03T14:49:00Z"/>
        </w:rPr>
      </w:pPr>
      <w:ins w:id="196" w:author="NTT DOCOMO" w:date="2025-02-04T20:32:00Z" w16du:dateUtc="2025-02-04T19:32:00Z">
        <w:r>
          <w:t>3</w:t>
        </w:r>
      </w:ins>
      <w:ins w:id="197" w:author="NTT DOCOMO" w:date="2025-02-03T15:49:00Z" w16du:dateUtc="2025-02-03T14:49:00Z">
        <w:r w:rsidR="00C44D55">
          <w:t xml:space="preserve">. Sat A sends the received information to Sat B, which </w:t>
        </w:r>
      </w:ins>
      <w:ins w:id="198" w:author="NTT DOCOMO" w:date="2025-02-04T22:15:00Z" w16du:dateUtc="2025-02-04T21:15:00Z">
        <w:r w:rsidR="00E7612A">
          <w:t>supports</w:t>
        </w:r>
      </w:ins>
      <w:ins w:id="199" w:author="NTT DOCOMO" w:date="2025-02-03T15:49:00Z" w16du:dateUtc="2025-02-03T14:49:00Z">
        <w:r w:rsidR="00C44D55">
          <w:t xml:space="preserve"> the fault analysis </w:t>
        </w:r>
      </w:ins>
      <w:ins w:id="200" w:author="NTT DOCOMO" w:date="2025-02-04T22:15:00Z" w16du:dateUtc="2025-02-04T21:15:00Z">
        <w:r w:rsidR="00E7612A">
          <w:t>mechanism</w:t>
        </w:r>
      </w:ins>
      <w:ins w:id="201" w:author="NTT DOCOMO" w:date="2025-02-03T15:49:00Z" w16du:dateUtc="2025-02-03T14:49:00Z">
        <w:r w:rsidR="00C44D55">
          <w:t xml:space="preserve"> and </w:t>
        </w:r>
      </w:ins>
      <w:ins w:id="202" w:author="NTT DOCOMO" w:date="2025-02-04T22:16:00Z" w16du:dateUtc="2025-02-04T21:16:00Z">
        <w:r w:rsidR="00E7612A">
          <w:t xml:space="preserve">can </w:t>
        </w:r>
      </w:ins>
      <w:ins w:id="203" w:author="NTT DOCOMO" w:date="2025-02-04T15:03:00Z" w16du:dateUtc="2025-02-04T14:03:00Z">
        <w:r w:rsidR="00BE6A09">
          <w:t>report</w:t>
        </w:r>
      </w:ins>
      <w:ins w:id="204" w:author="NTT DOCOMO" w:date="2025-02-03T15:49:00Z" w16du:dateUtc="2025-02-03T14:49:00Z">
        <w:r w:rsidR="00C44D55">
          <w:t xml:space="preserve"> the </w:t>
        </w:r>
      </w:ins>
      <w:ins w:id="205" w:author="NTT DOCOMO" w:date="2025-02-04T22:17:00Z" w16du:dateUtc="2025-02-04T21:17:00Z">
        <w:r w:rsidR="00FB03C7" w:rsidRPr="00FB03C7">
          <w:t xml:space="preserve">fault </w:t>
        </w:r>
      </w:ins>
      <w:ins w:id="206" w:author="NTT DOCOMO" w:date="2025-02-03T15:49:00Z" w16du:dateUtc="2025-02-03T14:49:00Z">
        <w:r w:rsidR="00C44D55" w:rsidRPr="00E13760">
          <w:t>information</w:t>
        </w:r>
        <w:r w:rsidR="00C44D55">
          <w:t xml:space="preserve"> to the core network</w:t>
        </w:r>
      </w:ins>
      <w:ins w:id="207" w:author="NTT DOCOMO" w:date="2025-02-04T22:16:00Z" w16du:dateUtc="2025-02-04T21:16:00Z">
        <w:r w:rsidR="00E7612A">
          <w:t>.</w:t>
        </w:r>
      </w:ins>
    </w:p>
    <w:p w14:paraId="7D6D73B5" w14:textId="75C5986F" w:rsidR="00C44D55" w:rsidRDefault="00F50B82" w:rsidP="00C44D55">
      <w:pPr>
        <w:rPr>
          <w:ins w:id="208" w:author="NTT DOCOMO" w:date="2025-02-03T15:49:00Z" w16du:dateUtc="2025-02-03T14:49:00Z"/>
        </w:rPr>
      </w:pPr>
      <w:ins w:id="209" w:author="NTT DOCOMO" w:date="2025-02-04T20:32:00Z" w16du:dateUtc="2025-02-04T19:32:00Z">
        <w:r>
          <w:lastRenderedPageBreak/>
          <w:t>4</w:t>
        </w:r>
      </w:ins>
      <w:ins w:id="210" w:author="NTT DOCOMO" w:date="2025-02-03T15:49:00Z" w16du:dateUtc="2025-02-03T14:49:00Z">
        <w:r w:rsidR="00C44D55">
          <w:t>. upon reception of the report at the core network from Sat B, the information can be used for further analysis</w:t>
        </w:r>
      </w:ins>
      <w:ins w:id="211" w:author="NTT DOCOMO" w:date="2025-02-03T22:01:00Z" w16du:dateUtc="2025-02-03T21:01:00Z">
        <w:r w:rsidR="00FB12D8">
          <w:t>.</w:t>
        </w:r>
      </w:ins>
    </w:p>
    <w:p w14:paraId="6DC013C5" w14:textId="3AB23A91" w:rsidR="00CA0759" w:rsidRDefault="008C68C1" w:rsidP="00CA0759">
      <w:pPr>
        <w:pStyle w:val="Heading3"/>
        <w:jc w:val="center"/>
        <w:rPr>
          <w:rFonts w:eastAsiaTheme="minorEastAsia"/>
        </w:rPr>
      </w:pPr>
      <w:r>
        <w:object w:dxaOrig="12331" w:dyaOrig="9105" w14:anchorId="2C7A5C1C">
          <v:shape id="_x0000_i1026" type="#_x0000_t75" style="width:327pt;height:241pt" o:ole="">
            <v:imagedata r:id="rId11" o:title=""/>
          </v:shape>
          <o:OLEObject Type="Embed" ProgID="Visio.Drawing.15" ShapeID="_x0000_i1026" DrawAspect="Content" ObjectID="_1800442672" r:id="rId12"/>
        </w:object>
      </w:r>
    </w:p>
    <w:p w14:paraId="369005CE" w14:textId="06B2897A" w:rsidR="00CA0759" w:rsidRDefault="00CA0759" w:rsidP="00CA0759">
      <w:pPr>
        <w:keepLines/>
        <w:spacing w:after="240"/>
        <w:jc w:val="center"/>
        <w:rPr>
          <w:ins w:id="212" w:author="NTT DOCOMO" w:date="2025-02-03T12:14:00Z" w16du:dateUtc="2025-02-03T11:14:00Z"/>
          <w:rFonts w:ascii="Arial" w:eastAsia="Yu Mincho" w:hAnsi="Arial"/>
          <w:b/>
          <w:lang w:eastAsia="zh-CN"/>
        </w:rPr>
      </w:pPr>
      <w:ins w:id="213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>Figure 7.x.1-</w:t>
        </w:r>
      </w:ins>
      <w:ins w:id="214" w:author="NTT DOCOMO" w:date="2025-02-03T12:13:00Z" w16du:dateUtc="2025-02-03T11:13:00Z">
        <w:r>
          <w:rPr>
            <w:rFonts w:ascii="Arial" w:eastAsia="Yu Mincho" w:hAnsi="Arial"/>
            <w:b/>
            <w:lang w:eastAsia="zh-CN"/>
          </w:rPr>
          <w:t>2</w:t>
        </w:r>
      </w:ins>
      <w:ins w:id="215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: </w:t>
        </w:r>
      </w:ins>
      <w:ins w:id="216" w:author="NTT DOCOMO" w:date="2025-02-04T15:03:00Z" w16du:dateUtc="2025-02-04T14:03:00Z">
        <w:r w:rsidR="00BE6A09">
          <w:rPr>
            <w:rFonts w:ascii="Arial" w:eastAsia="Yu Mincho" w:hAnsi="Arial"/>
            <w:b/>
            <w:lang w:eastAsia="zh-CN"/>
          </w:rPr>
          <w:t>Case 2:</w:t>
        </w:r>
      </w:ins>
      <w:ins w:id="217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 fault analysis through multi-orbit satellite access</w:t>
        </w:r>
      </w:ins>
    </w:p>
    <w:p w14:paraId="6565D976" w14:textId="790B0371" w:rsidR="00F65DCC" w:rsidRPr="00BF48E3" w:rsidRDefault="00F65DCC" w:rsidP="00F65DCC">
      <w:pPr>
        <w:pStyle w:val="Heading3"/>
        <w:rPr>
          <w:ins w:id="218" w:author="NTT DOCOMO" w:date="2024-11-07T12:16:00Z" w16du:dateUtc="2024-11-07T11:16:00Z"/>
          <w:rFonts w:eastAsiaTheme="minorEastAsia"/>
        </w:rPr>
      </w:pPr>
      <w:ins w:id="219" w:author="NTT DOCOMO" w:date="2024-11-07T12:16:00Z" w16du:dateUtc="2024-11-07T11:16:00Z">
        <w:r w:rsidRPr="00BF48E3">
          <w:rPr>
            <w:rFonts w:eastAsiaTheme="minorEastAsia"/>
          </w:rPr>
          <w:t>7.x.4</w:t>
        </w:r>
        <w:r w:rsidRPr="00BF48E3">
          <w:rPr>
            <w:rFonts w:eastAsiaTheme="minorEastAsia"/>
          </w:rPr>
          <w:tab/>
          <w:t>Post conditions</w:t>
        </w:r>
      </w:ins>
    </w:p>
    <w:bookmarkEnd w:id="175"/>
    <w:p w14:paraId="55BF1222" w14:textId="2F8F2717" w:rsidR="00CA0759" w:rsidRDefault="00F65DCC" w:rsidP="00CA0759">
      <w:pPr>
        <w:rPr>
          <w:ins w:id="220" w:author="NTT DOCOMO" w:date="2024-11-07T12:16:00Z" w16du:dateUtc="2024-11-07T11:16:00Z"/>
        </w:rPr>
      </w:pPr>
      <w:ins w:id="221" w:author="NTT DOCOMO" w:date="2024-11-07T12:16:00Z" w16du:dateUtc="2024-11-07T11:16:00Z">
        <w:r w:rsidRPr="00F3598F">
          <w:t xml:space="preserve">The operator A can optimize </w:t>
        </w:r>
      </w:ins>
      <w:ins w:id="222" w:author="NTT DOCOMO" w:date="2024-11-07T12:39:00Z" w16du:dateUtc="2024-11-07T11:39:00Z">
        <w:r w:rsidR="00AB1AC7">
          <w:t xml:space="preserve">the </w:t>
        </w:r>
      </w:ins>
      <w:ins w:id="223" w:author="NTT DOCOMO" w:date="2024-11-07T12:16:00Z" w16du:dateUtc="2024-11-07T11:16:00Z">
        <w:r w:rsidRPr="00F3598F">
          <w:t xml:space="preserve">performance </w:t>
        </w:r>
      </w:ins>
      <w:ins w:id="224" w:author="NTT DOCOMO" w:date="2025-02-03T12:09:00Z" w16du:dateUtc="2025-02-03T11:09:00Z">
        <w:r w:rsidR="00CA0759" w:rsidRPr="00CA0759">
          <w:t xml:space="preserve">through monitoring and analysing the </w:t>
        </w:r>
      </w:ins>
      <w:ins w:id="225" w:author="NTT DOCOMO" w:date="2025-02-04T22:19:00Z" w16du:dateUtc="2025-02-04T21:19:00Z">
        <w:r w:rsidR="00FB03C7">
          <w:t>fault/error</w:t>
        </w:r>
      </w:ins>
      <w:ins w:id="226" w:author="NTT DOCOMO" w:date="2025-02-03T12:09:00Z" w16du:dateUtc="2025-02-03T11:09:00Z">
        <w:r w:rsidR="00CA0759" w:rsidRPr="00CA0759">
          <w:t xml:space="preserve"> information.</w:t>
        </w:r>
      </w:ins>
    </w:p>
    <w:p w14:paraId="3786C1C8" w14:textId="77777777" w:rsidR="00F65DCC" w:rsidRPr="00BF48E3" w:rsidRDefault="00F65DCC" w:rsidP="00F65DCC">
      <w:pPr>
        <w:pStyle w:val="Heading3"/>
        <w:rPr>
          <w:ins w:id="227" w:author="NTT DOCOMO" w:date="2024-11-07T12:16:00Z" w16du:dateUtc="2024-11-07T11:16:00Z"/>
          <w:rFonts w:eastAsiaTheme="minorEastAsia"/>
        </w:rPr>
      </w:pPr>
      <w:ins w:id="228" w:author="NTT DOCOMO" w:date="2024-11-07T12:16:00Z" w16du:dateUtc="2024-11-07T11:16:00Z">
        <w:r w:rsidRPr="00BF48E3">
          <w:rPr>
            <w:rFonts w:eastAsiaTheme="minorEastAsia"/>
          </w:rPr>
          <w:t>7.x.5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7C4ED19" w14:textId="739D8677" w:rsidR="00F65DCC" w:rsidRDefault="00AB1AC7" w:rsidP="00F65DCC">
      <w:pPr>
        <w:rPr>
          <w:ins w:id="229" w:author="NTT DOCOMO" w:date="2024-11-07T12:16:00Z" w16du:dateUtc="2024-11-07T11:16:00Z"/>
          <w:rFonts w:eastAsiaTheme="minorEastAsia"/>
        </w:rPr>
      </w:pPr>
      <w:ins w:id="230" w:author="NTT DOCOMO" w:date="2024-11-07T12:41:00Z" w16du:dateUtc="2024-11-07T11:41:00Z">
        <w:r>
          <w:rPr>
            <w:rFonts w:eastAsiaTheme="minorEastAsia"/>
          </w:rPr>
          <w:t xml:space="preserve">clause </w:t>
        </w:r>
        <w:r w:rsidRPr="007D21CB">
          <w:rPr>
            <w:rFonts w:eastAsiaTheme="minorEastAsia"/>
          </w:rPr>
          <w:t>6.46.2</w:t>
        </w:r>
        <w:r>
          <w:rPr>
            <w:rFonts w:eastAsiaTheme="minorEastAsia"/>
          </w:rPr>
          <w:t xml:space="preserve"> in </w:t>
        </w:r>
      </w:ins>
      <w:ins w:id="231" w:author="NTT DOCOMO" w:date="2024-11-07T12:16:00Z" w16du:dateUtc="2024-11-07T11:16:00Z">
        <w:r w:rsidR="00F65DCC">
          <w:rPr>
            <w:rFonts w:eastAsiaTheme="minorEastAsia"/>
          </w:rPr>
          <w:t xml:space="preserve">TS </w:t>
        </w:r>
        <w:bookmarkStart w:id="232" w:name="_Hlk181876896"/>
        <w:r w:rsidR="00F65DCC">
          <w:rPr>
            <w:rFonts w:eastAsiaTheme="minorEastAsia"/>
          </w:rPr>
          <w:t>22.261</w:t>
        </w:r>
      </w:ins>
      <w:bookmarkEnd w:id="232"/>
      <w:ins w:id="233" w:author="NTT DOCOMO" w:date="2024-11-07T12:41:00Z" w16du:dateUtc="2024-11-07T11:41:00Z">
        <w:r>
          <w:rPr>
            <w:rFonts w:eastAsiaTheme="minorEastAsia"/>
          </w:rPr>
          <w:t>[x]</w:t>
        </w:r>
      </w:ins>
      <w:ins w:id="234" w:author="NTT DOCOMO" w:date="2024-11-07T12:16:00Z" w16du:dateUtc="2024-11-07T11:16:00Z">
        <w:r w:rsidR="00F65DCC">
          <w:rPr>
            <w:rFonts w:eastAsiaTheme="minorEastAsia"/>
          </w:rPr>
          <w:t>:</w:t>
        </w:r>
      </w:ins>
    </w:p>
    <w:p w14:paraId="68C8B0F2" w14:textId="77777777" w:rsidR="00F65DCC" w:rsidRPr="00BF48E3" w:rsidRDefault="00F65DCC" w:rsidP="00F65DCC">
      <w:pPr>
        <w:rPr>
          <w:ins w:id="235" w:author="NTT DOCOMO" w:date="2024-11-07T12:16:00Z" w16du:dateUtc="2024-11-07T11:16:00Z"/>
        </w:rPr>
      </w:pPr>
      <w:ins w:id="236" w:author="NTT DOCOMO" w:date="2024-11-07T12:16:00Z" w16du:dateUtc="2024-11-07T11:16:00Z">
        <w:r w:rsidRPr="007D21CB">
          <w:rPr>
            <w:rFonts w:eastAsiaTheme="minorEastAsia"/>
          </w:rPr>
          <w:t>Subject to regulatory requirements and operator’s policies, a 5G system with satellite access shall be able to support collection of information on usage statistics and location of the UEs that are connected to the satellite.</w:t>
        </w:r>
      </w:ins>
    </w:p>
    <w:p w14:paraId="76391E16" w14:textId="77777777" w:rsidR="00F65DCC" w:rsidRPr="00BF48E3" w:rsidRDefault="00F65DCC" w:rsidP="00F65DCC">
      <w:pPr>
        <w:pStyle w:val="Heading3"/>
        <w:rPr>
          <w:ins w:id="237" w:author="NTT DOCOMO" w:date="2024-11-07T12:16:00Z" w16du:dateUtc="2024-11-07T11:16:00Z"/>
          <w:rFonts w:eastAsiaTheme="minorEastAsia"/>
        </w:rPr>
      </w:pPr>
      <w:ins w:id="238" w:author="NTT DOCOMO" w:date="2024-11-07T12:16:00Z" w16du:dateUtc="2024-11-07T11:16:00Z">
        <w:r w:rsidRPr="00BF48E3">
          <w:rPr>
            <w:rFonts w:eastAsiaTheme="minorEastAsia"/>
          </w:rPr>
          <w:t>7.x.6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08441A99" w14:textId="3BE05AFB" w:rsidR="00F65DCC" w:rsidRPr="008C68C1" w:rsidRDefault="00F65DCC" w:rsidP="00F65DCC">
      <w:pPr>
        <w:ind w:left="1420" w:hanging="1420"/>
        <w:rPr>
          <w:ins w:id="239" w:author="NTT DOCOMO" w:date="2025-02-04T15:05:00Z" w16du:dateUtc="2025-02-04T14:05:00Z"/>
        </w:rPr>
      </w:pPr>
      <w:ins w:id="240" w:author="NTT DOCOMO" w:date="2024-11-07T12:16:00Z" w16du:dateUtc="2024-11-07T11:16:00Z">
        <w:r w:rsidRPr="008C68C1">
          <w:t xml:space="preserve">[PR 7.x.6-001] </w:t>
        </w:r>
        <w:r w:rsidRPr="008C68C1">
          <w:tab/>
          <w:t xml:space="preserve">Subject to operator’s policies, a 6G system with satellite access shall be able to support </w:t>
        </w:r>
        <w:bookmarkStart w:id="241" w:name="_Hlk178064613"/>
        <w:r w:rsidRPr="008C68C1">
          <w:t xml:space="preserve">fault analysis </w:t>
        </w:r>
      </w:ins>
      <w:bookmarkEnd w:id="241"/>
      <w:ins w:id="242" w:author="NTT DOCOMO" w:date="2025-02-04T15:10:00Z" w16du:dateUtc="2025-02-04T14:10:00Z">
        <w:r w:rsidR="002F68BC" w:rsidRPr="008C68C1">
          <w:t>mechanism</w:t>
        </w:r>
      </w:ins>
      <w:ins w:id="243" w:author="NTT DOCOMO" w:date="2024-11-07T12:16:00Z" w16du:dateUtc="2024-11-07T11:16:00Z">
        <w:r w:rsidRPr="008C68C1">
          <w:t xml:space="preserve"> on-board </w:t>
        </w:r>
      </w:ins>
      <w:ins w:id="244" w:author="NTT DOCOMO" w:date="2025-02-04T15:10:00Z" w16du:dateUtc="2025-02-04T14:10:00Z">
        <w:r w:rsidR="002F68BC" w:rsidRPr="008C68C1">
          <w:t xml:space="preserve">of specific satellite(s) </w:t>
        </w:r>
      </w:ins>
      <w:ins w:id="245" w:author="NTT DOCOMO" w:date="2024-11-07T12:16:00Z" w16du:dateUtc="2024-11-07T11:16:00Z">
        <w:r w:rsidRPr="008C68C1">
          <w:t xml:space="preserve">for </w:t>
        </w:r>
        <w:bookmarkStart w:id="246" w:name="_Hlk178065806"/>
        <w:r w:rsidRPr="008C68C1">
          <w:t xml:space="preserve">collecting, storing, </w:t>
        </w:r>
      </w:ins>
      <w:ins w:id="247" w:author="NTT DOCOMO" w:date="2025-02-03T22:02:00Z" w16du:dateUtc="2025-02-03T21:02:00Z">
        <w:r w:rsidR="00476EB3" w:rsidRPr="008C68C1">
          <w:t>processing</w:t>
        </w:r>
      </w:ins>
      <w:ins w:id="248" w:author="NTT DOCOMO" w:date="2025-02-04T21:58:00Z" w16du:dateUtc="2025-02-04T20:58:00Z">
        <w:r w:rsidR="00600838" w:rsidRPr="008C68C1">
          <w:t xml:space="preserve"> the </w:t>
        </w:r>
      </w:ins>
      <w:ins w:id="249" w:author="NTT DOCOMO" w:date="2025-02-04T21:44:00Z" w16du:dateUtc="2025-02-04T20:44:00Z">
        <w:r w:rsidR="00140EBE" w:rsidRPr="008C68C1">
          <w:t xml:space="preserve">communication </w:t>
        </w:r>
      </w:ins>
      <w:ins w:id="250" w:author="NTT DOCOMO" w:date="2025-02-04T22:18:00Z" w16du:dateUtc="2025-02-04T21:18:00Z">
        <w:r w:rsidR="00FB03C7" w:rsidRPr="008C68C1">
          <w:t>fault</w:t>
        </w:r>
      </w:ins>
      <w:ins w:id="251" w:author="NTT DOCOMO" w:date="2025-02-04T21:44:00Z" w16du:dateUtc="2025-02-04T20:44:00Z">
        <w:r w:rsidR="00140EBE" w:rsidRPr="008C68C1">
          <w:t xml:space="preserve"> information </w:t>
        </w:r>
      </w:ins>
      <w:ins w:id="252" w:author="NTT DOCOMO" w:date="2024-11-07T12:16:00Z" w16du:dateUtc="2024-11-07T11:16:00Z">
        <w:r w:rsidRPr="008C68C1">
          <w:t>and</w:t>
        </w:r>
      </w:ins>
      <w:ins w:id="253" w:author="NTT DOCOMO" w:date="2025-02-04T21:45:00Z" w16du:dateUtc="2025-02-04T20:45:00Z">
        <w:r w:rsidR="00140EBE" w:rsidRPr="008C68C1">
          <w:t xml:space="preserve"> </w:t>
        </w:r>
      </w:ins>
      <w:ins w:id="254" w:author="NTT DOCOMO" w:date="2024-11-07T12:16:00Z" w16du:dateUtc="2024-11-07T11:16:00Z">
        <w:r w:rsidRPr="008C68C1">
          <w:t>report</w:t>
        </w:r>
      </w:ins>
      <w:ins w:id="255" w:author="NTT DOCOMO" w:date="2024-11-07T12:42:00Z" w16du:dateUtc="2024-11-07T11:42:00Z">
        <w:r w:rsidR="00AB1AC7" w:rsidRPr="008C68C1">
          <w:t>ing</w:t>
        </w:r>
      </w:ins>
      <w:ins w:id="256" w:author="NTT DOCOMO" w:date="2024-11-07T12:16:00Z" w16du:dateUtc="2024-11-07T11:16:00Z">
        <w:r w:rsidRPr="008C68C1">
          <w:t xml:space="preserve"> </w:t>
        </w:r>
      </w:ins>
      <w:bookmarkEnd w:id="246"/>
      <w:ins w:id="257" w:author="NTT DOCOMO" w:date="2025-02-04T15:08:00Z" w16du:dateUtc="2025-02-04T14:08:00Z">
        <w:r w:rsidR="002F68BC" w:rsidRPr="008C68C1">
          <w:t>to the core network</w:t>
        </w:r>
      </w:ins>
      <w:ins w:id="258" w:author="NTT DOCOMO" w:date="2025-02-04T22:06:00Z" w16du:dateUtc="2025-02-04T21:06:00Z">
        <w:r w:rsidR="00D37127" w:rsidRPr="008C68C1">
          <w:t xml:space="preserve"> afterwards</w:t>
        </w:r>
      </w:ins>
      <w:ins w:id="259" w:author="NTT DOCOMO" w:date="2025-02-04T15:08:00Z" w16du:dateUtc="2025-02-04T14:08:00Z">
        <w:r w:rsidR="002F68BC" w:rsidRPr="008C68C1">
          <w:t xml:space="preserve">, where the fault information </w:t>
        </w:r>
      </w:ins>
      <w:ins w:id="260" w:author="NTT DOCOMO" w:date="2025-02-04T20:34:00Z" w16du:dateUtc="2025-02-04T19:34:00Z">
        <w:r w:rsidR="00F50B82" w:rsidRPr="008C68C1">
          <w:t>being</w:t>
        </w:r>
      </w:ins>
      <w:ins w:id="261" w:author="NTT DOCOMO" w:date="2025-02-04T15:08:00Z" w16du:dateUtc="2025-02-04T14:08:00Z">
        <w:r w:rsidR="002F68BC" w:rsidRPr="008C68C1">
          <w:t xml:space="preserve"> </w:t>
        </w:r>
      </w:ins>
      <w:ins w:id="262" w:author="NTT DOCOMO" w:date="2025-02-04T20:33:00Z" w16du:dateUtc="2025-02-04T19:33:00Z">
        <w:r w:rsidR="00F50B82" w:rsidRPr="008C68C1">
          <w:t>collected</w:t>
        </w:r>
      </w:ins>
      <w:ins w:id="263" w:author="NTT DOCOMO" w:date="2024-11-07T12:16:00Z" w16du:dateUtc="2024-11-07T11:16:00Z">
        <w:r w:rsidRPr="008C68C1">
          <w:t xml:space="preserve"> </w:t>
        </w:r>
      </w:ins>
      <w:ins w:id="264" w:author="NTT DOCOMO" w:date="2025-02-04T15:11:00Z" w16du:dateUtc="2025-02-04T14:11:00Z">
        <w:r w:rsidR="002F68BC" w:rsidRPr="008C68C1">
          <w:t>from</w:t>
        </w:r>
      </w:ins>
      <w:ins w:id="265" w:author="NTT DOCOMO" w:date="2024-11-07T12:16:00Z" w16du:dateUtc="2024-11-07T11:16:00Z">
        <w:r w:rsidRPr="008C68C1">
          <w:t xml:space="preserve"> UE</w:t>
        </w:r>
      </w:ins>
      <w:ins w:id="266" w:author="NTT DOCOMO" w:date="2025-02-04T21:56:00Z" w16du:dateUtc="2025-02-04T20:56:00Z">
        <w:r w:rsidR="00E92836" w:rsidRPr="008C68C1">
          <w:t>s</w:t>
        </w:r>
      </w:ins>
      <w:ins w:id="267" w:author="NTT DOCOMO" w:date="2024-11-07T12:16:00Z" w16du:dateUtc="2024-11-07T11:16:00Z">
        <w:r w:rsidRPr="008C68C1">
          <w:t xml:space="preserve"> registered to the </w:t>
        </w:r>
      </w:ins>
      <w:ins w:id="268" w:author="NTT DOCOMO" w:date="2025-02-04T15:14:00Z" w16du:dateUtc="2025-02-04T14:14:00Z">
        <w:r w:rsidR="002F68BC" w:rsidRPr="008C68C1">
          <w:t xml:space="preserve">core </w:t>
        </w:r>
      </w:ins>
      <w:ins w:id="269" w:author="NTT DOCOMO" w:date="2024-11-07T12:16:00Z" w16du:dateUtc="2024-11-07T11:16:00Z">
        <w:r w:rsidRPr="008C68C1">
          <w:t>network</w:t>
        </w:r>
      </w:ins>
      <w:ins w:id="270" w:author="NTT DOCOMO" w:date="2025-02-04T21:45:00Z" w16du:dateUtc="2025-02-04T20:45:00Z">
        <w:r w:rsidR="00140EBE" w:rsidRPr="008C68C1">
          <w:t xml:space="preserve"> or other satellite(s)</w:t>
        </w:r>
      </w:ins>
      <w:ins w:id="271" w:author="NTT DOCOMO" w:date="2024-11-07T12:16:00Z" w16du:dateUtc="2024-11-07T11:16:00Z">
        <w:r w:rsidRPr="008C68C1">
          <w:t xml:space="preserve">. </w:t>
        </w:r>
      </w:ins>
    </w:p>
    <w:p w14:paraId="37BD0293" w14:textId="23BB637B" w:rsidR="00F65DCC" w:rsidRPr="008C68C1" w:rsidRDefault="00F65DCC" w:rsidP="00F65DCC">
      <w:pPr>
        <w:ind w:left="1420" w:hanging="1420"/>
        <w:rPr>
          <w:ins w:id="272" w:author="NTT DOCOMO" w:date="2024-11-07T12:16:00Z" w16du:dateUtc="2024-11-07T11:16:00Z"/>
        </w:rPr>
      </w:pPr>
      <w:ins w:id="273" w:author="NTT DOCOMO" w:date="2024-11-07T12:16:00Z" w16du:dateUtc="2024-11-07T11:16:00Z">
        <w:r w:rsidRPr="008C68C1">
          <w:t xml:space="preserve">[PR 7.x.6-002] </w:t>
        </w:r>
        <w:r w:rsidRPr="008C68C1">
          <w:tab/>
          <w:t xml:space="preserve">A 6G system with satellite access shall be able to </w:t>
        </w:r>
      </w:ins>
      <w:ins w:id="274" w:author="NTT DOCOMO" w:date="2024-11-07T12:45:00Z" w16du:dateUtc="2024-11-07T11:45:00Z">
        <w:r w:rsidR="00AB1AC7" w:rsidRPr="008C68C1">
          <w:t>indicate to the</w:t>
        </w:r>
      </w:ins>
      <w:ins w:id="275" w:author="NTT DOCOMO" w:date="2024-11-07T12:16:00Z" w16du:dateUtc="2024-11-07T11:16:00Z">
        <w:r w:rsidRPr="008C68C1">
          <w:t xml:space="preserve"> UE whether the fault analysis </w:t>
        </w:r>
      </w:ins>
      <w:ins w:id="276" w:author="NTT DOCOMO" w:date="2025-02-04T15:14:00Z" w16du:dateUtc="2025-02-04T14:14:00Z">
        <w:r w:rsidR="002F68BC" w:rsidRPr="008C68C1">
          <w:t>mechanism</w:t>
        </w:r>
      </w:ins>
      <w:ins w:id="277" w:author="NTT DOCOMO" w:date="2024-11-07T12:16:00Z" w16du:dateUtc="2024-11-07T11:16:00Z">
        <w:r w:rsidRPr="008C68C1">
          <w:t xml:space="preserve"> </w:t>
        </w:r>
      </w:ins>
      <w:ins w:id="278" w:author="NTT DOCOMO" w:date="2025-02-04T15:14:00Z" w16du:dateUtc="2025-02-04T14:14:00Z">
        <w:r w:rsidR="002F68BC" w:rsidRPr="008C68C1">
          <w:t>is</w:t>
        </w:r>
      </w:ins>
      <w:ins w:id="279" w:author="NTT DOCOMO" w:date="2024-11-07T12:16:00Z" w16du:dateUtc="2024-11-07T11:16:00Z">
        <w:r w:rsidRPr="008C68C1">
          <w:t xml:space="preserve"> supported</w:t>
        </w:r>
      </w:ins>
      <w:ins w:id="280" w:author="NTT DOCOMO" w:date="2024-11-07T12:45:00Z" w16du:dateUtc="2024-11-07T11:45:00Z">
        <w:r w:rsidR="00AB1AC7" w:rsidRPr="008C68C1">
          <w:t xml:space="preserve"> </w:t>
        </w:r>
      </w:ins>
      <w:ins w:id="281" w:author="NTT DOCOMO" w:date="2024-11-07T12:16:00Z" w16du:dateUtc="2024-11-07T11:16:00Z">
        <w:r w:rsidRPr="008C68C1">
          <w:t>for the communication.</w:t>
        </w:r>
      </w:ins>
    </w:p>
    <w:p w14:paraId="69189492" w14:textId="1C794C2F" w:rsidR="00F65DCC" w:rsidRPr="00422DD8" w:rsidRDefault="00F65DCC" w:rsidP="00F65DCC">
      <w:pPr>
        <w:ind w:left="1420" w:hanging="1420"/>
        <w:rPr>
          <w:ins w:id="282" w:author="NTT DOCOMO" w:date="2024-11-07T12:16:00Z" w16du:dateUtc="2024-11-07T11:16:00Z"/>
        </w:rPr>
      </w:pPr>
      <w:ins w:id="283" w:author="NTT DOCOMO" w:date="2024-11-07T12:16:00Z" w16du:dateUtc="2024-11-07T11:16:00Z">
        <w:r w:rsidRPr="008C68C1">
          <w:t xml:space="preserve">[PR 7.x.6-003] </w:t>
        </w:r>
        <w:r w:rsidRPr="008C68C1">
          <w:tab/>
          <w:t xml:space="preserve">A UE supporting satellite access shall </w:t>
        </w:r>
      </w:ins>
      <w:ins w:id="284" w:author="NTT DOCOMO" w:date="2024-11-07T12:46:00Z" w16du:dateUtc="2024-11-07T11:46:00Z">
        <w:r w:rsidR="00AB1AC7" w:rsidRPr="008C68C1">
          <w:t>indicate to</w:t>
        </w:r>
      </w:ins>
      <w:ins w:id="285" w:author="NTT DOCOMO" w:date="2024-11-07T12:16:00Z" w16du:dateUtc="2024-11-07T11:16:00Z">
        <w:r w:rsidRPr="008C68C1">
          <w:t xml:space="preserve"> the network the support of fault </w:t>
        </w:r>
      </w:ins>
      <w:ins w:id="286" w:author="NTT DOCOMO" w:date="2025-02-04T15:15:00Z" w16du:dateUtc="2025-02-04T14:15:00Z">
        <w:r w:rsidR="002F68BC" w:rsidRPr="008C68C1">
          <w:t>reporting</w:t>
        </w:r>
      </w:ins>
      <w:ins w:id="287" w:author="NTT DOCOMO" w:date="2024-11-07T12:16:00Z" w16du:dateUtc="2024-11-07T11:16:00Z">
        <w:r w:rsidRPr="008C68C1">
          <w:t>.</w:t>
        </w:r>
        <w:r w:rsidRPr="00422DD8">
          <w:t xml:space="preserve"> </w:t>
        </w:r>
      </w:ins>
    </w:p>
    <w:bookmarkEnd w:id="4"/>
    <w:p w14:paraId="41391829" w14:textId="13299114" w:rsidR="00CA0759" w:rsidRPr="00BF48E3" w:rsidRDefault="00CA0759" w:rsidP="00CA0759">
      <w:pPr>
        <w:ind w:left="1420" w:hanging="1420"/>
        <w:rPr>
          <w:ins w:id="288" w:author="NTT DOCOMO" w:date="2025-02-03T12:08:00Z" w16du:dateUtc="2025-02-03T11:08:00Z"/>
          <w:rFonts w:eastAsiaTheme="minorEastAsia"/>
        </w:rPr>
      </w:pPr>
      <w:ins w:id="289" w:author="NTT DOCOMO" w:date="2025-02-03T12:08:00Z" w16du:dateUtc="2025-02-03T11:08:00Z">
        <w:r w:rsidRPr="00CC7E5F">
          <w:t>[PR 7.</w:t>
        </w:r>
        <w:r>
          <w:t>x</w:t>
        </w:r>
        <w:r w:rsidRPr="00CC7E5F">
          <w:t>.6-00</w:t>
        </w:r>
      </w:ins>
      <w:ins w:id="290" w:author="NTT DOCOMO" w:date="2025-02-04T15:12:00Z" w16du:dateUtc="2025-02-04T14:12:00Z">
        <w:r w:rsidR="002F68BC">
          <w:t>4</w:t>
        </w:r>
      </w:ins>
      <w:ins w:id="291" w:author="NTT DOCOMO" w:date="2025-02-03T12:08:00Z" w16du:dateUtc="2025-02-03T11:08:00Z">
        <w:r w:rsidRPr="00CC7E5F">
          <w:t xml:space="preserve">] </w:t>
        </w:r>
        <w:r w:rsidRPr="00CC7E5F">
          <w:tab/>
          <w:t xml:space="preserve">Subject to operator’s policies, a 6G system with satellite access supporting fault analysis </w:t>
        </w:r>
      </w:ins>
      <w:ins w:id="292" w:author="NTT DOCOMO" w:date="2025-02-04T15:12:00Z" w16du:dateUtc="2025-02-04T14:12:00Z">
        <w:r w:rsidR="002F68BC">
          <w:t>mechanism</w:t>
        </w:r>
      </w:ins>
      <w:ins w:id="293" w:author="NTT DOCOMO" w:date="2025-02-03T12:08:00Z" w16du:dateUtc="2025-02-03T11:08:00Z">
        <w:r>
          <w:t xml:space="preserve"> for multi-orbit satellite network,</w:t>
        </w:r>
        <w:r w:rsidRPr="00CC7E5F">
          <w:t xml:space="preserve"> shall be able to support forwarding of the stored </w:t>
        </w:r>
        <w:r>
          <w:t>fault information</w:t>
        </w:r>
        <w:r w:rsidRPr="00CC7E5F">
          <w:t xml:space="preserve"> from one satellite to another through IS</w:t>
        </w:r>
        <w:r>
          <w:t>Ls</w:t>
        </w:r>
        <w:r w:rsidRPr="00CC7E5F">
          <w:t>.</w:t>
        </w:r>
      </w:ins>
    </w:p>
    <w:p w14:paraId="6AE5F0B0" w14:textId="4C762E48" w:rsidR="00080512" w:rsidRPr="00BF48E3" w:rsidRDefault="0009108F" w:rsidP="0027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7447C" w14:textId="77777777" w:rsidR="00566126" w:rsidRDefault="00566126">
      <w:r>
        <w:separator/>
      </w:r>
    </w:p>
  </w:endnote>
  <w:endnote w:type="continuationSeparator" w:id="0">
    <w:p w14:paraId="70816F4D" w14:textId="77777777" w:rsidR="00566126" w:rsidRDefault="0056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44797" w14:textId="77777777" w:rsidR="00566126" w:rsidRDefault="00566126">
      <w:r>
        <w:separator/>
      </w:r>
    </w:p>
  </w:footnote>
  <w:footnote w:type="continuationSeparator" w:id="0">
    <w:p w14:paraId="52031303" w14:textId="77777777" w:rsidR="00566126" w:rsidRDefault="00566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5F"/>
    <w:rsid w:val="00026692"/>
    <w:rsid w:val="00033397"/>
    <w:rsid w:val="00040095"/>
    <w:rsid w:val="00051834"/>
    <w:rsid w:val="00054A22"/>
    <w:rsid w:val="00055145"/>
    <w:rsid w:val="00062023"/>
    <w:rsid w:val="000655A6"/>
    <w:rsid w:val="00080512"/>
    <w:rsid w:val="0009108F"/>
    <w:rsid w:val="000C0C2A"/>
    <w:rsid w:val="000C47C3"/>
    <w:rsid w:val="000D58AB"/>
    <w:rsid w:val="0012081F"/>
    <w:rsid w:val="00132C7F"/>
    <w:rsid w:val="00133525"/>
    <w:rsid w:val="00140EBE"/>
    <w:rsid w:val="00151180"/>
    <w:rsid w:val="0018178D"/>
    <w:rsid w:val="001A4C42"/>
    <w:rsid w:val="001A7420"/>
    <w:rsid w:val="001B5D39"/>
    <w:rsid w:val="001B6637"/>
    <w:rsid w:val="001C21C3"/>
    <w:rsid w:val="001C2697"/>
    <w:rsid w:val="001D02C2"/>
    <w:rsid w:val="001E0170"/>
    <w:rsid w:val="001F0C1D"/>
    <w:rsid w:val="001F1132"/>
    <w:rsid w:val="001F168B"/>
    <w:rsid w:val="002054C9"/>
    <w:rsid w:val="002237EC"/>
    <w:rsid w:val="00224099"/>
    <w:rsid w:val="002347A2"/>
    <w:rsid w:val="002501BE"/>
    <w:rsid w:val="002675F0"/>
    <w:rsid w:val="002760EE"/>
    <w:rsid w:val="00277773"/>
    <w:rsid w:val="00282107"/>
    <w:rsid w:val="0028274D"/>
    <w:rsid w:val="00286C24"/>
    <w:rsid w:val="002B3BBA"/>
    <w:rsid w:val="002B6339"/>
    <w:rsid w:val="002E00EE"/>
    <w:rsid w:val="002F1453"/>
    <w:rsid w:val="002F68BC"/>
    <w:rsid w:val="00311073"/>
    <w:rsid w:val="00312AED"/>
    <w:rsid w:val="003172DC"/>
    <w:rsid w:val="00322A1B"/>
    <w:rsid w:val="00330759"/>
    <w:rsid w:val="003352B6"/>
    <w:rsid w:val="003422DC"/>
    <w:rsid w:val="0035462D"/>
    <w:rsid w:val="00356555"/>
    <w:rsid w:val="003765B8"/>
    <w:rsid w:val="003A2BFA"/>
    <w:rsid w:val="003A728F"/>
    <w:rsid w:val="003B27E1"/>
    <w:rsid w:val="003C1819"/>
    <w:rsid w:val="003C33DA"/>
    <w:rsid w:val="003C3971"/>
    <w:rsid w:val="003D0180"/>
    <w:rsid w:val="00413F67"/>
    <w:rsid w:val="00422DD8"/>
    <w:rsid w:val="00423334"/>
    <w:rsid w:val="004345EC"/>
    <w:rsid w:val="00437FD8"/>
    <w:rsid w:val="00447F13"/>
    <w:rsid w:val="0045376A"/>
    <w:rsid w:val="004635E3"/>
    <w:rsid w:val="00465515"/>
    <w:rsid w:val="00476EB3"/>
    <w:rsid w:val="0049751D"/>
    <w:rsid w:val="004C2C6A"/>
    <w:rsid w:val="004C30AC"/>
    <w:rsid w:val="004C7C15"/>
    <w:rsid w:val="004D3578"/>
    <w:rsid w:val="004E02DB"/>
    <w:rsid w:val="004E213A"/>
    <w:rsid w:val="004F0988"/>
    <w:rsid w:val="004F3340"/>
    <w:rsid w:val="005233EF"/>
    <w:rsid w:val="005258C0"/>
    <w:rsid w:val="00526FE4"/>
    <w:rsid w:val="0053388B"/>
    <w:rsid w:val="00535773"/>
    <w:rsid w:val="00543E6C"/>
    <w:rsid w:val="00554A70"/>
    <w:rsid w:val="00565087"/>
    <w:rsid w:val="00566126"/>
    <w:rsid w:val="00585AC0"/>
    <w:rsid w:val="00592426"/>
    <w:rsid w:val="00597B11"/>
    <w:rsid w:val="005B0C0D"/>
    <w:rsid w:val="005C4B85"/>
    <w:rsid w:val="005D05CF"/>
    <w:rsid w:val="005D2E01"/>
    <w:rsid w:val="005D7526"/>
    <w:rsid w:val="005E4BB2"/>
    <w:rsid w:val="005E67EF"/>
    <w:rsid w:val="005F1B4E"/>
    <w:rsid w:val="005F1E77"/>
    <w:rsid w:val="005F788A"/>
    <w:rsid w:val="00600838"/>
    <w:rsid w:val="00602AEA"/>
    <w:rsid w:val="00614FDF"/>
    <w:rsid w:val="00615205"/>
    <w:rsid w:val="00620060"/>
    <w:rsid w:val="0063543D"/>
    <w:rsid w:val="00647114"/>
    <w:rsid w:val="00687DC4"/>
    <w:rsid w:val="006912E9"/>
    <w:rsid w:val="006A323F"/>
    <w:rsid w:val="006A4521"/>
    <w:rsid w:val="006A5D1B"/>
    <w:rsid w:val="006B30D0"/>
    <w:rsid w:val="006C3D95"/>
    <w:rsid w:val="006E5C86"/>
    <w:rsid w:val="006F2A36"/>
    <w:rsid w:val="006F58F9"/>
    <w:rsid w:val="00701116"/>
    <w:rsid w:val="0071174C"/>
    <w:rsid w:val="00713C44"/>
    <w:rsid w:val="00734A5B"/>
    <w:rsid w:val="0074026F"/>
    <w:rsid w:val="00742306"/>
    <w:rsid w:val="007429F6"/>
    <w:rsid w:val="00744E76"/>
    <w:rsid w:val="00752CA8"/>
    <w:rsid w:val="00765EA3"/>
    <w:rsid w:val="00767119"/>
    <w:rsid w:val="00774DA4"/>
    <w:rsid w:val="00781F0F"/>
    <w:rsid w:val="0079697E"/>
    <w:rsid w:val="007A6C4E"/>
    <w:rsid w:val="007B600E"/>
    <w:rsid w:val="007C7CCD"/>
    <w:rsid w:val="007D21CB"/>
    <w:rsid w:val="007D656A"/>
    <w:rsid w:val="007F0F4A"/>
    <w:rsid w:val="007F2B03"/>
    <w:rsid w:val="008028A4"/>
    <w:rsid w:val="00830747"/>
    <w:rsid w:val="008359CD"/>
    <w:rsid w:val="0085040C"/>
    <w:rsid w:val="0086409C"/>
    <w:rsid w:val="00867CC0"/>
    <w:rsid w:val="0087168E"/>
    <w:rsid w:val="008768CA"/>
    <w:rsid w:val="00881287"/>
    <w:rsid w:val="008A6992"/>
    <w:rsid w:val="008C384C"/>
    <w:rsid w:val="008C68C1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007"/>
    <w:rsid w:val="00917CCB"/>
    <w:rsid w:val="00926D37"/>
    <w:rsid w:val="009309FB"/>
    <w:rsid w:val="00933FB0"/>
    <w:rsid w:val="00942EC2"/>
    <w:rsid w:val="009511D7"/>
    <w:rsid w:val="0097170B"/>
    <w:rsid w:val="00981D47"/>
    <w:rsid w:val="00984ACF"/>
    <w:rsid w:val="00997471"/>
    <w:rsid w:val="009B5EBE"/>
    <w:rsid w:val="009E2FBB"/>
    <w:rsid w:val="009F37B7"/>
    <w:rsid w:val="00A07C93"/>
    <w:rsid w:val="00A10F02"/>
    <w:rsid w:val="00A164B4"/>
    <w:rsid w:val="00A16D9A"/>
    <w:rsid w:val="00A2528C"/>
    <w:rsid w:val="00A26956"/>
    <w:rsid w:val="00A27486"/>
    <w:rsid w:val="00A5237D"/>
    <w:rsid w:val="00A53724"/>
    <w:rsid w:val="00A54958"/>
    <w:rsid w:val="00A56066"/>
    <w:rsid w:val="00A66B93"/>
    <w:rsid w:val="00A73129"/>
    <w:rsid w:val="00A82346"/>
    <w:rsid w:val="00A92BA1"/>
    <w:rsid w:val="00A95A32"/>
    <w:rsid w:val="00AA11D1"/>
    <w:rsid w:val="00AA2331"/>
    <w:rsid w:val="00AB1AC7"/>
    <w:rsid w:val="00AB4A5D"/>
    <w:rsid w:val="00AC6BC6"/>
    <w:rsid w:val="00AD09A2"/>
    <w:rsid w:val="00AE65E2"/>
    <w:rsid w:val="00AF1460"/>
    <w:rsid w:val="00AF2B37"/>
    <w:rsid w:val="00B12BA0"/>
    <w:rsid w:val="00B15449"/>
    <w:rsid w:val="00B168D6"/>
    <w:rsid w:val="00B412B2"/>
    <w:rsid w:val="00B41D24"/>
    <w:rsid w:val="00B76D5C"/>
    <w:rsid w:val="00B93086"/>
    <w:rsid w:val="00BA19ED"/>
    <w:rsid w:val="00BA4B8D"/>
    <w:rsid w:val="00BB6689"/>
    <w:rsid w:val="00BC0F7D"/>
    <w:rsid w:val="00BD150B"/>
    <w:rsid w:val="00BD7D31"/>
    <w:rsid w:val="00BE2DDE"/>
    <w:rsid w:val="00BE3255"/>
    <w:rsid w:val="00BE6A09"/>
    <w:rsid w:val="00BE7BF9"/>
    <w:rsid w:val="00BF128E"/>
    <w:rsid w:val="00BF48E3"/>
    <w:rsid w:val="00C074DD"/>
    <w:rsid w:val="00C1496A"/>
    <w:rsid w:val="00C15303"/>
    <w:rsid w:val="00C3066C"/>
    <w:rsid w:val="00C33079"/>
    <w:rsid w:val="00C403EB"/>
    <w:rsid w:val="00C43C47"/>
    <w:rsid w:val="00C44D55"/>
    <w:rsid w:val="00C45231"/>
    <w:rsid w:val="00C529D9"/>
    <w:rsid w:val="00C551FF"/>
    <w:rsid w:val="00C72833"/>
    <w:rsid w:val="00C80F1D"/>
    <w:rsid w:val="00C87F70"/>
    <w:rsid w:val="00C91962"/>
    <w:rsid w:val="00C93F40"/>
    <w:rsid w:val="00CA0759"/>
    <w:rsid w:val="00CA179A"/>
    <w:rsid w:val="00CA2C2F"/>
    <w:rsid w:val="00CA3D0C"/>
    <w:rsid w:val="00CA70D9"/>
    <w:rsid w:val="00CD7677"/>
    <w:rsid w:val="00D173CF"/>
    <w:rsid w:val="00D37127"/>
    <w:rsid w:val="00D53037"/>
    <w:rsid w:val="00D57972"/>
    <w:rsid w:val="00D675A9"/>
    <w:rsid w:val="00D738D6"/>
    <w:rsid w:val="00D755EB"/>
    <w:rsid w:val="00D76048"/>
    <w:rsid w:val="00D76D11"/>
    <w:rsid w:val="00D82E6F"/>
    <w:rsid w:val="00D87949"/>
    <w:rsid w:val="00D87E00"/>
    <w:rsid w:val="00D9134D"/>
    <w:rsid w:val="00DA385F"/>
    <w:rsid w:val="00DA7A03"/>
    <w:rsid w:val="00DB1818"/>
    <w:rsid w:val="00DB4169"/>
    <w:rsid w:val="00DC128C"/>
    <w:rsid w:val="00DC309B"/>
    <w:rsid w:val="00DC4DA2"/>
    <w:rsid w:val="00DD4C17"/>
    <w:rsid w:val="00DD74A5"/>
    <w:rsid w:val="00DF2B1F"/>
    <w:rsid w:val="00DF62CD"/>
    <w:rsid w:val="00E105BF"/>
    <w:rsid w:val="00E13760"/>
    <w:rsid w:val="00E16509"/>
    <w:rsid w:val="00E22D5A"/>
    <w:rsid w:val="00E352D5"/>
    <w:rsid w:val="00E44582"/>
    <w:rsid w:val="00E519D5"/>
    <w:rsid w:val="00E7612A"/>
    <w:rsid w:val="00E77645"/>
    <w:rsid w:val="00E82956"/>
    <w:rsid w:val="00E92836"/>
    <w:rsid w:val="00EA15B0"/>
    <w:rsid w:val="00EA5EA7"/>
    <w:rsid w:val="00EB1686"/>
    <w:rsid w:val="00EB4896"/>
    <w:rsid w:val="00EC4A25"/>
    <w:rsid w:val="00EC62A9"/>
    <w:rsid w:val="00EF608C"/>
    <w:rsid w:val="00F025A2"/>
    <w:rsid w:val="00F04712"/>
    <w:rsid w:val="00F12563"/>
    <w:rsid w:val="00F13360"/>
    <w:rsid w:val="00F22EC7"/>
    <w:rsid w:val="00F32200"/>
    <w:rsid w:val="00F325C8"/>
    <w:rsid w:val="00F3598F"/>
    <w:rsid w:val="00F50B82"/>
    <w:rsid w:val="00F56CED"/>
    <w:rsid w:val="00F653B8"/>
    <w:rsid w:val="00F65DCC"/>
    <w:rsid w:val="00F866E8"/>
    <w:rsid w:val="00F86F70"/>
    <w:rsid w:val="00F9008D"/>
    <w:rsid w:val="00F94567"/>
    <w:rsid w:val="00FA1266"/>
    <w:rsid w:val="00FA4E3C"/>
    <w:rsid w:val="00FB03C7"/>
    <w:rsid w:val="00FB12D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4</cp:revision>
  <cp:lastPrinted>2019-02-25T14:05:00Z</cp:lastPrinted>
  <dcterms:created xsi:type="dcterms:W3CDTF">2025-02-06T15:16:00Z</dcterms:created>
  <dcterms:modified xsi:type="dcterms:W3CDTF">2025-02-07T13:11:00Z</dcterms:modified>
</cp:coreProperties>
</file>